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Pr>
          <w:rFonts w:cs="Arial" w:hint="eastAsia"/>
          <w:b/>
          <w:bCs/>
          <w:sz w:val="24"/>
          <w:szCs w:val="24"/>
          <w:lang w:eastAsia="zh-CN"/>
        </w:rPr>
        <w:t>0</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BB31BC">
        <w:rPr>
          <w:rFonts w:hint="eastAsia"/>
          <w:b/>
          <w:i/>
          <w:noProof/>
          <w:sz w:val="28"/>
          <w:lang w:eastAsia="zh-CN"/>
        </w:rPr>
        <w:t>0486</w:t>
      </w:r>
      <w:r w:rsidR="00315A8A" w:rsidRPr="00315A8A">
        <w:rPr>
          <w:rFonts w:hint="eastAsia"/>
          <w:b/>
          <w:i/>
          <w:noProof/>
          <w:sz w:val="28"/>
          <w:highlight w:val="yellow"/>
          <w:lang w:eastAsia="zh-CN"/>
        </w:rPr>
        <w:t>r1</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Pr>
          <w:rFonts w:hint="eastAsia"/>
          <w:b/>
          <w:bCs/>
          <w:sz w:val="24"/>
          <w:szCs w:val="24"/>
          <w:lang w:eastAsia="zh-CN"/>
        </w:rPr>
        <w:t>22</w:t>
      </w:r>
      <w:r w:rsidR="00B12E48">
        <w:rPr>
          <w:rFonts w:hint="eastAsia"/>
          <w:b/>
          <w:bCs/>
          <w:sz w:val="24"/>
          <w:szCs w:val="24"/>
          <w:lang w:eastAsia="zh-CN"/>
        </w:rPr>
        <w:t>nd</w:t>
      </w:r>
      <w:r w:rsidRPr="00705C78">
        <w:rPr>
          <w:rFonts w:cs="Arial"/>
          <w:b/>
          <w:bCs/>
          <w:sz w:val="24"/>
          <w:szCs w:val="24"/>
        </w:rPr>
        <w:t xml:space="preserve"> </w:t>
      </w:r>
      <w:r>
        <w:rPr>
          <w:rFonts w:cs="Arial" w:hint="eastAsia"/>
          <w:b/>
          <w:bCs/>
          <w:sz w:val="24"/>
          <w:szCs w:val="24"/>
          <w:lang w:eastAsia="zh-CN"/>
        </w:rPr>
        <w:t>Feb</w:t>
      </w:r>
      <w:r w:rsidR="00B12E48">
        <w:rPr>
          <w:rFonts w:cs="Arial" w:hint="eastAsia"/>
          <w:b/>
          <w:bCs/>
          <w:sz w:val="24"/>
          <w:szCs w:val="24"/>
          <w:lang w:eastAsia="zh-CN"/>
        </w:rPr>
        <w:t>ruary</w:t>
      </w:r>
      <w:r w:rsidR="007F31CA">
        <w:rPr>
          <w:rFonts w:cs="Arial" w:hint="eastAsia"/>
          <w:b/>
          <w:bCs/>
          <w:sz w:val="24"/>
          <w:szCs w:val="24"/>
          <w:lang w:eastAsia="zh-CN"/>
        </w:rPr>
        <w:t xml:space="preserve"> </w:t>
      </w:r>
      <w:r w:rsidRPr="00705C78">
        <w:rPr>
          <w:rFonts w:cs="Arial"/>
          <w:b/>
          <w:bCs/>
          <w:sz w:val="24"/>
          <w:szCs w:val="24"/>
        </w:rPr>
        <w:t xml:space="preserve">– </w:t>
      </w:r>
      <w:r>
        <w:rPr>
          <w:rFonts w:cs="Arial" w:hint="eastAsia"/>
          <w:b/>
          <w:bCs/>
          <w:sz w:val="24"/>
          <w:szCs w:val="24"/>
          <w:lang w:eastAsia="zh-CN"/>
        </w:rPr>
        <w:t>5</w:t>
      </w:r>
      <w:r w:rsidR="00B12E48">
        <w:rPr>
          <w:rFonts w:cs="Arial" w:hint="eastAsia"/>
          <w:b/>
          <w:bCs/>
          <w:sz w:val="24"/>
          <w:szCs w:val="24"/>
          <w:lang w:eastAsia="zh-CN"/>
        </w:rPr>
        <w:t>th</w:t>
      </w:r>
      <w:r w:rsidRPr="00705C78">
        <w:rPr>
          <w:rFonts w:cs="Arial"/>
          <w:b/>
          <w:bCs/>
          <w:sz w:val="24"/>
          <w:szCs w:val="24"/>
        </w:rPr>
        <w:t> </w:t>
      </w:r>
      <w:r>
        <w:rPr>
          <w:rFonts w:cs="Arial" w:hint="eastAsia"/>
          <w:b/>
          <w:bCs/>
          <w:sz w:val="24"/>
          <w:szCs w:val="24"/>
          <w:lang w:eastAsia="zh-CN"/>
        </w:rPr>
        <w:t>Mar</w:t>
      </w:r>
      <w:r w:rsidR="00B12E48">
        <w:rPr>
          <w:rFonts w:cs="Arial" w:hint="eastAsia"/>
          <w:b/>
          <w:bCs/>
          <w:sz w:val="24"/>
          <w:szCs w:val="24"/>
          <w:lang w:eastAsia="zh-CN"/>
        </w:rPr>
        <w:t>ch</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56594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6C722E">
              <w:rPr>
                <w:rFonts w:hint="eastAsia"/>
                <w:b/>
                <w:noProof/>
                <w:sz w:val="28"/>
                <w:lang w:eastAsia="zh-CN"/>
              </w:rPr>
              <w:t>2</w:t>
            </w:r>
            <w:r w:rsidR="00565943">
              <w:rPr>
                <w:rFonts w:hint="eastAsia"/>
                <w:b/>
                <w:noProof/>
                <w:sz w:val="28"/>
                <w:lang w:eastAsia="zh-CN"/>
              </w:rPr>
              <w:t>1</w:t>
            </w:r>
            <w:r w:rsidR="006C722E">
              <w:rPr>
                <w:rFonts w:hint="eastAsia"/>
                <w:b/>
                <w:noProof/>
                <w:sz w:val="28"/>
                <w:lang w:eastAsia="zh-CN"/>
              </w:rPr>
              <w:t>-</w:t>
            </w:r>
            <w:r w:rsidR="00B53F07">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BB31BC" w:rsidP="00526167">
            <w:pPr>
              <w:pStyle w:val="CRCoverPage"/>
              <w:spacing w:after="0"/>
              <w:jc w:val="center"/>
              <w:rPr>
                <w:rFonts w:eastAsia="宋体"/>
                <w:b/>
                <w:noProof/>
                <w:sz w:val="28"/>
                <w:highlight w:val="yellow"/>
                <w:lang w:eastAsia="zh-CN"/>
              </w:rPr>
            </w:pPr>
            <w:r w:rsidRPr="00BB31BC">
              <w:rPr>
                <w:rFonts w:eastAsia="宋体"/>
                <w:b/>
                <w:noProof/>
                <w:sz w:val="28"/>
                <w:lang w:eastAsia="zh-CN"/>
              </w:rPr>
              <w:t>1126</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pPr>
              <w:pStyle w:val="CRCoverPage"/>
              <w:spacing w:after="0"/>
              <w:jc w:val="center"/>
              <w:rPr>
                <w:noProof/>
                <w:sz w:val="28"/>
              </w:rPr>
            </w:pPr>
            <w:r w:rsidRPr="00705C78">
              <w:rPr>
                <w:b/>
                <w:noProof/>
                <w:sz w:val="28"/>
              </w:rPr>
              <w:t>16.</w:t>
            </w:r>
            <w:r w:rsidR="00EB7454">
              <w:rPr>
                <w:rFonts w:eastAsia="宋体" w:hint="eastAsia"/>
                <w:b/>
                <w:noProof/>
                <w:sz w:val="28"/>
                <w:lang w:eastAsia="zh-CN"/>
              </w:rPr>
              <w:t>6</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B53F07" w:rsidP="00AD524C">
            <w:pPr>
              <w:pStyle w:val="CRCoverPage"/>
              <w:spacing w:after="0"/>
              <w:ind w:left="100"/>
              <w:rPr>
                <w:lang w:eastAsia="zh-CN"/>
              </w:rPr>
            </w:pPr>
            <w:r>
              <w:rPr>
                <w:rFonts w:hint="eastAsia"/>
                <w:lang w:eastAsia="zh-CN"/>
              </w:rPr>
              <w:t>Correction of t</w:t>
            </w:r>
            <w:r w:rsidRPr="00B53F07">
              <w:t xml:space="preserve">est </w:t>
            </w:r>
            <w:r>
              <w:rPr>
                <w:rFonts w:hint="eastAsia"/>
                <w:lang w:eastAsia="zh-CN"/>
              </w:rPr>
              <w:t>f</w:t>
            </w:r>
            <w:r>
              <w:t xml:space="preserve">requencies </w:t>
            </w:r>
            <w:r>
              <w:rPr>
                <w:rFonts w:hint="eastAsia"/>
                <w:lang w:eastAsia="zh-CN"/>
              </w:rPr>
              <w:t>f</w:t>
            </w:r>
            <w:r w:rsidRPr="00B53F07">
              <w:t>or NR band n28</w:t>
            </w:r>
            <w:r>
              <w:rPr>
                <w:rFonts w:hint="eastAsia"/>
                <w:lang w:eastAsia="zh-CN"/>
              </w:rPr>
              <w:t xml:space="preserve"> </w:t>
            </w:r>
            <w:r w:rsidRPr="00B53F07">
              <w:t>30MHz test channel bandwidth</w:t>
            </w:r>
            <w:r w:rsidR="00FD7865">
              <w:rPr>
                <w:rFonts w:hint="eastAsia"/>
                <w:lang w:eastAsia="zh-CN"/>
              </w:rPr>
              <w:t xml:space="preserve"> </w:t>
            </w:r>
            <w:r w:rsidR="00AD524C">
              <w:rPr>
                <w:rFonts w:hint="eastAsia"/>
                <w:lang w:eastAsia="zh-CN"/>
              </w:rPr>
              <w:t>of</w:t>
            </w:r>
            <w:r w:rsidR="00FD7865">
              <w:rPr>
                <w:rFonts w:hint="eastAsia"/>
                <w:lang w:eastAsia="zh-CN"/>
              </w:rPr>
              <w:t xml:space="preserve"> CA SUL and UL MIMO test cases</w:t>
            </w:r>
            <w:r w:rsidR="000E1EDF">
              <w:rPr>
                <w:rFonts w:hint="eastAsia"/>
                <w:lang w:eastAsia="zh-CN"/>
              </w:rPr>
              <w:t xml:space="preserve"> in section 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2CD"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2CD" w:rsidP="004760A3">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E04FAB">
                <w:rPr>
                  <w:rFonts w:eastAsia="宋体" w:hint="eastAsia"/>
                  <w:noProof/>
                  <w:lang w:eastAsia="zh-CN"/>
                </w:rPr>
                <w:t>2</w:t>
              </w:r>
              <w:r w:rsidR="00E04FAB" w:rsidRPr="00705C78">
                <w:rPr>
                  <w:noProof/>
                </w:rPr>
                <w:t>-0</w:t>
              </w:r>
              <w:r w:rsidR="00E04FAB">
                <w:rPr>
                  <w:rFonts w:eastAsia="宋体" w:hint="eastAsia"/>
                  <w:noProof/>
                  <w:lang w:eastAsia="zh-CN"/>
                </w:rPr>
                <w:t>8</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62CD"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662CD">
            <w:pPr>
              <w:pStyle w:val="CRCoverPage"/>
              <w:spacing w:after="0"/>
              <w:ind w:left="100"/>
              <w:rPr>
                <w:noProof/>
              </w:rPr>
            </w:pPr>
            <w:fldSimple w:instr=" DOCPROPERTY  Release  \* MERGEFORMAT ">
              <w:r w:rsidR="00E04FAB" w:rsidRPr="00FF6E17">
                <w:rPr>
                  <w:noProof/>
                </w:rPr>
                <w:t>Rel-1</w:t>
              </w:r>
              <w:r w:rsidR="00E04FAB">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865" w:rsidRDefault="00B53F07" w:rsidP="00FD7865">
            <w:pPr>
              <w:pStyle w:val="CRCoverPage"/>
              <w:numPr>
                <w:ilvl w:val="0"/>
                <w:numId w:val="10"/>
              </w:numPr>
              <w:spacing w:after="0"/>
              <w:rPr>
                <w:lang w:eastAsia="zh-CN"/>
              </w:rPr>
            </w:pPr>
            <w:r w:rsidRPr="00B53F07">
              <w:t>For the 30MHz bandwidth</w:t>
            </w:r>
            <w:r>
              <w:rPr>
                <w:rFonts w:hint="eastAsia"/>
                <w:lang w:eastAsia="zh-CN"/>
              </w:rPr>
              <w:t xml:space="preserve"> of </w:t>
            </w:r>
            <w:r w:rsidRPr="00B53F07">
              <w:t>NR band n28, the minimum requirements are specified for NR UL transmission bandwidth configuration confined to either 703-733 or 718-748 MHz</w:t>
            </w:r>
            <w:r>
              <w:rPr>
                <w:rFonts w:hint="eastAsia"/>
                <w:lang w:eastAsia="zh-CN"/>
              </w:rPr>
              <w:t xml:space="preserve">, which does not </w:t>
            </w:r>
            <w:r>
              <w:rPr>
                <w:lang w:eastAsia="zh-CN"/>
              </w:rPr>
              <w:t>include</w:t>
            </w:r>
            <w:r>
              <w:rPr>
                <w:rFonts w:hint="eastAsia"/>
                <w:lang w:eastAsia="zh-CN"/>
              </w:rPr>
              <w:t xml:space="preserve"> </w:t>
            </w:r>
            <w:r w:rsidR="00617631">
              <w:rPr>
                <w:rFonts w:hint="eastAsia"/>
                <w:lang w:eastAsia="zh-CN"/>
              </w:rPr>
              <w:t xml:space="preserve">the </w:t>
            </w:r>
            <w:r>
              <w:rPr>
                <w:rFonts w:hint="eastAsia"/>
                <w:lang w:eastAsia="zh-CN"/>
              </w:rPr>
              <w:t>Mid</w:t>
            </w:r>
            <w:r w:rsidRPr="00B53F07">
              <w:t xml:space="preserve"> </w:t>
            </w:r>
            <w:r w:rsidR="00617631">
              <w:rPr>
                <w:rFonts w:hint="eastAsia"/>
                <w:lang w:eastAsia="zh-CN"/>
              </w:rPr>
              <w:t xml:space="preserve">range </w:t>
            </w:r>
            <w:r w:rsidRPr="00B53F07">
              <w:t xml:space="preserve">test </w:t>
            </w:r>
            <w:r>
              <w:rPr>
                <w:rFonts w:hint="eastAsia"/>
                <w:lang w:eastAsia="zh-CN"/>
              </w:rPr>
              <w:t xml:space="preserve">frequency specified in 38.508-1 for </w:t>
            </w:r>
            <w:r w:rsidRPr="00B53F07">
              <w:t>NR band n28</w:t>
            </w:r>
            <w:r w:rsidR="007211A2">
              <w:rPr>
                <w:rFonts w:hint="eastAsia"/>
                <w:lang w:eastAsia="zh-CN"/>
              </w:rPr>
              <w:t>.</w:t>
            </w:r>
          </w:p>
          <w:p w:rsidR="003002D6" w:rsidRDefault="00617631" w:rsidP="00FD7865">
            <w:pPr>
              <w:pStyle w:val="CRCoverPage"/>
              <w:numPr>
                <w:ilvl w:val="0"/>
                <w:numId w:val="10"/>
              </w:numPr>
              <w:spacing w:after="0"/>
              <w:rPr>
                <w:noProof/>
              </w:rPr>
            </w:pPr>
            <w:r>
              <w:rPr>
                <w:rFonts w:hint="eastAsia"/>
                <w:lang w:eastAsia="zh-CN"/>
              </w:rPr>
              <w:t>Mid</w:t>
            </w:r>
            <w:r w:rsidRPr="00B53F07">
              <w:t xml:space="preserve"> </w:t>
            </w:r>
            <w:r>
              <w:rPr>
                <w:rFonts w:hint="eastAsia"/>
                <w:lang w:eastAsia="zh-CN"/>
              </w:rPr>
              <w:t xml:space="preserve">range </w:t>
            </w:r>
            <w:r w:rsidRPr="00B53F07">
              <w:t xml:space="preserve">test </w:t>
            </w:r>
            <w:r w:rsidR="00FD7865">
              <w:rPr>
                <w:rFonts w:hint="eastAsia"/>
                <w:lang w:eastAsia="zh-CN"/>
              </w:rPr>
              <w:t>frequencies</w:t>
            </w:r>
            <w:r w:rsidRPr="00B53F07">
              <w:t xml:space="preserve"> </w:t>
            </w:r>
            <w:r>
              <w:rPr>
                <w:rFonts w:hint="eastAsia"/>
                <w:lang w:eastAsia="zh-CN"/>
              </w:rPr>
              <w:t xml:space="preserve">for </w:t>
            </w:r>
            <w:r w:rsidRPr="00B53F07">
              <w:t>30MHz bandwidth</w:t>
            </w:r>
            <w:r>
              <w:rPr>
                <w:rFonts w:hint="eastAsia"/>
                <w:lang w:eastAsia="zh-CN"/>
              </w:rPr>
              <w:t xml:space="preserve"> of </w:t>
            </w:r>
            <w:r w:rsidRPr="00B53F07">
              <w:t>NR band n28</w:t>
            </w:r>
            <w:r>
              <w:rPr>
                <w:rFonts w:hint="eastAsia"/>
                <w:lang w:eastAsia="zh-CN"/>
              </w:rPr>
              <w:t xml:space="preserve"> </w:t>
            </w:r>
            <w:r w:rsidR="00FD7865">
              <w:rPr>
                <w:rFonts w:hint="eastAsia"/>
                <w:lang w:eastAsia="zh-CN"/>
              </w:rPr>
              <w:t>of single carrier test cases have been</w:t>
            </w:r>
            <w:r>
              <w:rPr>
                <w:rFonts w:hint="eastAsia"/>
                <w:lang w:eastAsia="zh-CN"/>
              </w:rPr>
              <w:t xml:space="preserve"> either removed or replaced by the High</w:t>
            </w:r>
            <w:r w:rsidRPr="00B53F07">
              <w:t xml:space="preserve"> </w:t>
            </w:r>
            <w:r>
              <w:rPr>
                <w:rFonts w:hint="eastAsia"/>
                <w:lang w:eastAsia="zh-CN"/>
              </w:rPr>
              <w:t>range test frequency.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C229A" w:rsidRDefault="00B53F07" w:rsidP="001B10BA">
            <w:pPr>
              <w:pStyle w:val="CRCoverPage"/>
              <w:spacing w:after="0"/>
              <w:ind w:left="100"/>
              <w:rPr>
                <w:noProof/>
                <w:lang w:eastAsia="zh-CN"/>
              </w:rPr>
            </w:pPr>
            <w:r>
              <w:rPr>
                <w:rFonts w:hint="eastAsia"/>
                <w:lang w:eastAsia="zh-CN"/>
              </w:rPr>
              <w:t>Mid</w:t>
            </w:r>
            <w:r w:rsidRPr="00B53F07">
              <w:t xml:space="preserve"> </w:t>
            </w:r>
            <w:r>
              <w:rPr>
                <w:rFonts w:hint="eastAsia"/>
                <w:lang w:eastAsia="zh-CN"/>
              </w:rPr>
              <w:t xml:space="preserve">range </w:t>
            </w:r>
            <w:r w:rsidRPr="00B53F07">
              <w:t xml:space="preserve">test </w:t>
            </w:r>
            <w:r>
              <w:rPr>
                <w:rFonts w:hint="eastAsia"/>
                <w:lang w:eastAsia="zh-CN"/>
              </w:rPr>
              <w:t>frequency</w:t>
            </w:r>
            <w:r w:rsidRPr="00B53F07">
              <w:t xml:space="preserve"> </w:t>
            </w:r>
            <w:r>
              <w:rPr>
                <w:rFonts w:hint="eastAsia"/>
                <w:lang w:eastAsia="zh-CN"/>
              </w:rPr>
              <w:t xml:space="preserve">for </w:t>
            </w:r>
            <w:r w:rsidR="00CD5145" w:rsidRPr="00B53F07">
              <w:t>NR band n28</w:t>
            </w:r>
            <w:r w:rsidR="00CD5145">
              <w:rPr>
                <w:rFonts w:hint="eastAsia"/>
                <w:lang w:eastAsia="zh-CN"/>
              </w:rPr>
              <w:t xml:space="preserve"> </w:t>
            </w:r>
            <w:r w:rsidRPr="00B53F07">
              <w:t>30MHz bandwidth</w:t>
            </w:r>
            <w:r>
              <w:rPr>
                <w:rFonts w:hint="eastAsia"/>
                <w:lang w:eastAsia="zh-CN"/>
              </w:rPr>
              <w:t xml:space="preserve"> of </w:t>
            </w:r>
            <w:r w:rsidR="00CD5145">
              <w:rPr>
                <w:rFonts w:hint="eastAsia"/>
                <w:lang w:eastAsia="zh-CN"/>
              </w:rPr>
              <w:t xml:space="preserve">CA, SUL and UL MIMO test cases </w:t>
            </w:r>
            <w:r>
              <w:rPr>
                <w:rFonts w:hint="eastAsia"/>
                <w:lang w:eastAsia="zh-CN"/>
              </w:rPr>
              <w:t>was either removed or replaced by the High</w:t>
            </w:r>
            <w:r w:rsidRPr="00B53F07">
              <w:t xml:space="preserve"> </w:t>
            </w:r>
            <w:r>
              <w:rPr>
                <w:rFonts w:hint="eastAsia"/>
                <w:lang w:eastAsia="zh-CN"/>
              </w:rPr>
              <w:t>range test frequency</w:t>
            </w:r>
            <w:r w:rsidR="001B10BA">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631" w:rsidP="00B73FFF">
            <w:pPr>
              <w:pStyle w:val="CRCoverPage"/>
              <w:spacing w:after="0"/>
              <w:ind w:left="100"/>
              <w:rPr>
                <w:noProof/>
                <w:lang w:eastAsia="zh-CN"/>
              </w:rPr>
            </w:pPr>
            <w:r>
              <w:rPr>
                <w:rFonts w:hint="eastAsia"/>
                <w:lang w:eastAsia="zh-CN"/>
              </w:rPr>
              <w:t>T</w:t>
            </w:r>
            <w:r w:rsidRPr="00B53F07">
              <w:t xml:space="preserve">est </w:t>
            </w:r>
            <w:r>
              <w:rPr>
                <w:rFonts w:hint="eastAsia"/>
                <w:lang w:eastAsia="zh-CN"/>
              </w:rPr>
              <w:t>frequency</w:t>
            </w:r>
            <w:r w:rsidRPr="00B53F07">
              <w:t xml:space="preserve"> </w:t>
            </w:r>
            <w:r>
              <w:rPr>
                <w:rFonts w:hint="eastAsia"/>
                <w:lang w:eastAsia="zh-CN"/>
              </w:rPr>
              <w:t xml:space="preserve">for </w:t>
            </w:r>
            <w:r w:rsidR="00E354A9" w:rsidRPr="00B53F07">
              <w:t>NR band n28</w:t>
            </w:r>
            <w:r w:rsidR="00E354A9">
              <w:rPr>
                <w:rFonts w:hint="eastAsia"/>
                <w:lang w:eastAsia="zh-CN"/>
              </w:rPr>
              <w:t xml:space="preserve"> </w:t>
            </w:r>
            <w:r w:rsidRPr="00B53F07">
              <w:t>30MHz bandwidth</w:t>
            </w:r>
            <w:r>
              <w:rPr>
                <w:rFonts w:hint="eastAsia"/>
                <w:lang w:eastAsia="zh-CN"/>
              </w:rPr>
              <w:t xml:space="preserve"> of</w:t>
            </w:r>
            <w:r w:rsidR="00E354A9">
              <w:rPr>
                <w:rFonts w:hint="eastAsia"/>
                <w:lang w:eastAsia="zh-CN"/>
              </w:rPr>
              <w:t xml:space="preserve"> CA, SUL and UL MIMO test cases </w:t>
            </w:r>
            <w:r>
              <w:rPr>
                <w:rFonts w:hint="eastAsia"/>
                <w:lang w:eastAsia="zh-CN"/>
              </w:rPr>
              <w:t>will remain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4061B" w:rsidRPr="0091197C" w:rsidRDefault="00002AF7" w:rsidP="0034061B">
            <w:pPr>
              <w:pStyle w:val="CRCoverPage"/>
              <w:spacing w:after="0"/>
              <w:ind w:left="100"/>
              <w:rPr>
                <w:noProof/>
                <w:lang w:eastAsia="zh-CN"/>
              </w:rPr>
            </w:pPr>
            <w:r w:rsidRPr="00425CB9">
              <w:t>6.2A.4.1.4.1</w:t>
            </w:r>
            <w:r>
              <w:rPr>
                <w:rFonts w:hint="eastAsia"/>
                <w:lang w:eastAsia="zh-CN"/>
              </w:rPr>
              <w:t xml:space="preserve">, </w:t>
            </w:r>
            <w:r w:rsidRPr="00425CB9">
              <w:t>6.2D.1.4.1</w:t>
            </w:r>
            <w:r>
              <w:rPr>
                <w:rFonts w:hint="eastAsia"/>
                <w:lang w:eastAsia="zh-CN"/>
              </w:rPr>
              <w:t xml:space="preserve">, </w:t>
            </w:r>
            <w:r w:rsidRPr="00425CB9">
              <w:t>6.2D.4.4.1</w:t>
            </w:r>
            <w:r>
              <w:rPr>
                <w:rFonts w:hint="eastAsia"/>
                <w:lang w:eastAsia="zh-CN"/>
              </w:rPr>
              <w:t xml:space="preserve">, </w:t>
            </w:r>
            <w:r w:rsidRPr="00425CB9">
              <w:rPr>
                <w:rFonts w:eastAsia="MS Mincho"/>
              </w:rPr>
              <w:t>6.3A.4.1.1.4.1</w:t>
            </w:r>
            <w:r>
              <w:rPr>
                <w:rFonts w:hint="eastAsia"/>
                <w:lang w:eastAsia="zh-CN"/>
              </w:rPr>
              <w:t xml:space="preserve">, </w:t>
            </w:r>
            <w:r w:rsidRPr="00425CB9">
              <w:rPr>
                <w:rFonts w:eastAsia="MS Mincho"/>
              </w:rPr>
              <w:t>6.3A.4.2.1.4.1</w:t>
            </w:r>
            <w:r>
              <w:rPr>
                <w:rFonts w:hint="eastAsia"/>
                <w:lang w:eastAsia="zh-CN"/>
              </w:rPr>
              <w:t xml:space="preserve">, </w:t>
            </w:r>
            <w:r w:rsidRPr="00425CB9">
              <w:rPr>
                <w:rFonts w:eastAsia="MS Mincho"/>
              </w:rPr>
              <w:t>6.3A.4.3.1.4.1</w:t>
            </w:r>
            <w:r>
              <w:rPr>
                <w:rFonts w:hint="eastAsia"/>
                <w:lang w:eastAsia="zh-CN"/>
              </w:rPr>
              <w:t xml:space="preserve">, </w:t>
            </w:r>
            <w:r w:rsidRPr="00425CB9">
              <w:t>6.3D.1.4.1</w:t>
            </w:r>
            <w:r>
              <w:rPr>
                <w:rFonts w:hint="eastAsia"/>
                <w:lang w:eastAsia="zh-CN"/>
              </w:rPr>
              <w:t xml:space="preserve">, </w:t>
            </w:r>
            <w:r w:rsidRPr="00425CB9">
              <w:t>6.3D.3.4.1</w:t>
            </w:r>
            <w:r>
              <w:rPr>
                <w:rFonts w:hint="eastAsia"/>
                <w:lang w:eastAsia="zh-CN"/>
              </w:rPr>
              <w:t xml:space="preserve">, </w:t>
            </w:r>
            <w:r w:rsidRPr="00425CB9">
              <w:t>6.3D.4.1.4.1</w:t>
            </w:r>
            <w:r>
              <w:rPr>
                <w:rFonts w:hint="eastAsia"/>
                <w:lang w:eastAsia="zh-CN"/>
              </w:rPr>
              <w:t xml:space="preserve">, </w:t>
            </w:r>
            <w:r w:rsidR="00FA02A7" w:rsidRPr="00425CB9">
              <w:t>6.3D.4.3.4.1</w:t>
            </w:r>
            <w:r w:rsidR="00FA02A7">
              <w:rPr>
                <w:rFonts w:hint="eastAsia"/>
                <w:lang w:eastAsia="zh-CN"/>
              </w:rPr>
              <w:t xml:space="preserve">, </w:t>
            </w:r>
            <w:r w:rsidR="0011492B" w:rsidRPr="00425CB9">
              <w:rPr>
                <w:color w:val="000000"/>
              </w:rPr>
              <w:t>6.4</w:t>
            </w:r>
            <w:r w:rsidR="0011492B" w:rsidRPr="00425CB9">
              <w:rPr>
                <w:color w:val="000000"/>
                <w:lang w:eastAsia="zh-CN"/>
              </w:rPr>
              <w:t>A</w:t>
            </w:r>
            <w:r w:rsidR="0011492B" w:rsidRPr="00425CB9">
              <w:rPr>
                <w:color w:val="000000"/>
              </w:rPr>
              <w:t>.1.</w:t>
            </w:r>
            <w:r w:rsidR="0011492B" w:rsidRPr="00425CB9">
              <w:rPr>
                <w:color w:val="000000"/>
                <w:lang w:eastAsia="zh-CN"/>
              </w:rPr>
              <w:t>1.</w:t>
            </w:r>
            <w:r w:rsidR="0011492B" w:rsidRPr="00425CB9">
              <w:rPr>
                <w:color w:val="000000"/>
              </w:rPr>
              <w:t>4.1</w:t>
            </w:r>
            <w:r w:rsidR="0011492B">
              <w:rPr>
                <w:rFonts w:hint="eastAsia"/>
                <w:color w:val="000000"/>
                <w:lang w:eastAsia="zh-CN"/>
              </w:rPr>
              <w:t>,</w:t>
            </w:r>
            <w:r w:rsidR="00EC676C">
              <w:rPr>
                <w:rFonts w:hint="eastAsia"/>
                <w:lang w:eastAsia="zh-CN"/>
              </w:rPr>
              <w:t xml:space="preserve"> </w:t>
            </w:r>
            <w:r w:rsidR="0049536A" w:rsidRPr="00425CB9">
              <w:t>6.4D.1.4.1</w:t>
            </w:r>
            <w:r w:rsidR="0049536A">
              <w:rPr>
                <w:rFonts w:hint="eastAsia"/>
                <w:lang w:eastAsia="zh-CN"/>
              </w:rPr>
              <w:t xml:space="preserve">, </w:t>
            </w:r>
            <w:r w:rsidR="0049536A" w:rsidRPr="00425CB9">
              <w:t>6.4D.2.1.4.1</w:t>
            </w:r>
            <w:r w:rsidR="0049536A">
              <w:rPr>
                <w:rFonts w:hint="eastAsia"/>
                <w:lang w:eastAsia="zh-CN"/>
              </w:rPr>
              <w:t xml:space="preserve">, </w:t>
            </w:r>
            <w:r w:rsidR="0049536A" w:rsidRPr="00425CB9">
              <w:t>6.4D.2.3.4.1</w:t>
            </w:r>
            <w:r w:rsidR="0049536A">
              <w:rPr>
                <w:rFonts w:hint="eastAsia"/>
                <w:lang w:eastAsia="zh-CN"/>
              </w:rPr>
              <w:t xml:space="preserve">, </w:t>
            </w:r>
            <w:r w:rsidR="0049536A" w:rsidRPr="00425CB9">
              <w:t>6.4D.2.4.4.1</w:t>
            </w:r>
            <w:r w:rsidR="0049536A">
              <w:rPr>
                <w:rFonts w:hint="eastAsia"/>
                <w:lang w:eastAsia="zh-CN"/>
              </w:rPr>
              <w:t xml:space="preserve">, </w:t>
            </w:r>
            <w:r w:rsidR="0049536A" w:rsidRPr="00425CB9">
              <w:t>6.5.3.2.4.1</w:t>
            </w:r>
            <w:r w:rsidR="0049536A">
              <w:rPr>
                <w:rFonts w:hint="eastAsia"/>
                <w:lang w:eastAsia="zh-CN"/>
              </w:rPr>
              <w:t xml:space="preserve">, </w:t>
            </w:r>
            <w:r w:rsidR="0049536A" w:rsidRPr="00425CB9">
              <w:rPr>
                <w:rFonts w:eastAsia="Malgun Gothic"/>
              </w:rPr>
              <w:t>6.5A.1.1.4.1</w:t>
            </w:r>
            <w:r w:rsidR="0049536A">
              <w:rPr>
                <w:rFonts w:hint="eastAsia"/>
                <w:lang w:eastAsia="zh-CN"/>
              </w:rPr>
              <w:t xml:space="preserve">, </w:t>
            </w:r>
            <w:r w:rsidR="00D138E8" w:rsidRPr="00425CB9">
              <w:t>6.5A.4.1</w:t>
            </w:r>
            <w:r w:rsidR="00D138E8" w:rsidRPr="00425CB9">
              <w:rPr>
                <w:lang w:eastAsia="zh-CN"/>
              </w:rPr>
              <w:t>.</w:t>
            </w:r>
            <w:r w:rsidR="00D138E8" w:rsidRPr="00425CB9">
              <w:t>4.1</w:t>
            </w:r>
            <w:r w:rsidR="00D138E8">
              <w:rPr>
                <w:rFonts w:hint="eastAsia"/>
                <w:lang w:eastAsia="zh-CN"/>
              </w:rPr>
              <w:t xml:space="preserve">, </w:t>
            </w:r>
            <w:r w:rsidR="00D138E8" w:rsidRPr="00425CB9">
              <w:t>6.5D.1.4.1</w:t>
            </w:r>
            <w:r w:rsidR="00D138E8">
              <w:rPr>
                <w:rFonts w:hint="eastAsia"/>
                <w:lang w:eastAsia="zh-CN"/>
              </w:rPr>
              <w:t xml:space="preserve">, </w:t>
            </w:r>
            <w:r w:rsidR="00D138E8" w:rsidRPr="00425CB9">
              <w:t>6.5D.3.1.4.1</w:t>
            </w:r>
            <w:r w:rsidR="00D138E8">
              <w:rPr>
                <w:rFonts w:hint="eastAsia"/>
                <w:lang w:eastAsia="zh-CN"/>
              </w:rPr>
              <w:t xml:space="preserve">, </w:t>
            </w:r>
            <w:r w:rsidR="00D138E8" w:rsidRPr="00425CB9">
              <w:t>6.5D.3.2.4.1</w:t>
            </w:r>
            <w:r w:rsidR="00D138E8">
              <w:rPr>
                <w:rFonts w:hint="eastAsia"/>
                <w:lang w:eastAsia="zh-CN"/>
              </w:rPr>
              <w:t xml:space="preserve">, </w:t>
            </w:r>
            <w:r w:rsidR="00D138E8" w:rsidRPr="00425CB9">
              <w:t>6.5D.4.4.1</w:t>
            </w:r>
          </w:p>
          <w:p w:rsidR="00616EB0" w:rsidRPr="0091197C" w:rsidRDefault="00616EB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15A8A" w:rsidP="0072678C">
            <w:pPr>
              <w:pStyle w:val="CRCoverPage"/>
              <w:spacing w:after="0"/>
              <w:ind w:left="100"/>
              <w:rPr>
                <w:noProof/>
                <w:lang w:eastAsia="zh-CN"/>
              </w:rPr>
            </w:pPr>
            <w:r w:rsidRPr="00B13384">
              <w:rPr>
                <w:rFonts w:hint="eastAsia"/>
                <w:noProof/>
                <w:highlight w:val="yellow"/>
                <w:lang w:eastAsia="zh-CN"/>
              </w:rPr>
              <w:t>r1: The revisions in</w:t>
            </w:r>
            <w:r w:rsidRPr="00B13384">
              <w:rPr>
                <w:rFonts w:hint="eastAsia"/>
                <w:color w:val="000000"/>
                <w:highlight w:val="yellow"/>
                <w:lang w:eastAsia="zh-CN"/>
              </w:rPr>
              <w:t xml:space="preserve"> </w:t>
            </w:r>
            <w:r w:rsidRPr="00B13384">
              <w:rPr>
                <w:highlight w:val="yellow"/>
                <w:lang w:eastAsia="zh-CN"/>
              </w:rPr>
              <w:t>6.4C.2.2.4</w:t>
            </w:r>
            <w:r w:rsidRPr="00B13384">
              <w:rPr>
                <w:rFonts w:hint="eastAsia"/>
                <w:highlight w:val="yellow"/>
                <w:lang w:eastAsia="zh-CN"/>
              </w:rPr>
              <w:t xml:space="preserve"> w</w:t>
            </w:r>
            <w:r w:rsidR="00B13384">
              <w:rPr>
                <w:rFonts w:hint="eastAsia"/>
                <w:highlight w:val="yellow"/>
                <w:lang w:eastAsia="zh-CN"/>
              </w:rPr>
              <w:t>ere</w:t>
            </w:r>
            <w:r w:rsidRPr="00B13384">
              <w:rPr>
                <w:rFonts w:hint="eastAsia"/>
                <w:highlight w:val="yellow"/>
                <w:lang w:eastAsia="zh-CN"/>
              </w:rPr>
              <w:t xml:space="preserve"> </w:t>
            </w:r>
            <w:proofErr w:type="spellStart"/>
            <w:r w:rsidRPr="00B13384">
              <w:rPr>
                <w:highlight w:val="yellow"/>
                <w:lang w:eastAsia="zh-CN"/>
              </w:rPr>
              <w:t>canc</w:t>
            </w:r>
            <w:r w:rsidRPr="00B13384">
              <w:rPr>
                <w:rFonts w:hint="eastAsia"/>
                <w:highlight w:val="yellow"/>
                <w:lang w:eastAsia="zh-CN"/>
              </w:rPr>
              <w:t>e</w:t>
            </w:r>
            <w:r w:rsidRPr="00B13384">
              <w:rPr>
                <w:highlight w:val="yellow"/>
                <w:lang w:eastAsia="zh-CN"/>
              </w:rPr>
              <w:t>led</w:t>
            </w:r>
            <w:proofErr w:type="spellEnd"/>
            <w:r w:rsidRPr="00B13384">
              <w:rPr>
                <w:rFonts w:hint="eastAsia"/>
                <w:highlight w:val="yellow"/>
                <w:lang w:eastAsia="zh-CN"/>
              </w:rPr>
              <w:t xml:space="preserve"> as </w:t>
            </w:r>
            <w:r w:rsidR="0072678C">
              <w:rPr>
                <w:rFonts w:hint="eastAsia"/>
                <w:highlight w:val="yellow"/>
                <w:lang w:eastAsia="zh-CN"/>
              </w:rPr>
              <w:t>N</w:t>
            </w:r>
            <w:r w:rsidRPr="00B13384">
              <w:rPr>
                <w:highlight w:val="yellow"/>
                <w:lang w:eastAsia="zh-CN"/>
              </w:rPr>
              <w:t>on-SUL carrier only include</w:t>
            </w:r>
            <w:r w:rsidRPr="00B13384">
              <w:rPr>
                <w:rFonts w:hint="eastAsia"/>
                <w:highlight w:val="yellow"/>
                <w:lang w:eastAsia="zh-CN"/>
              </w:rPr>
              <w:t>s</w:t>
            </w:r>
            <w:r w:rsidRPr="00B13384">
              <w:rPr>
                <w:highlight w:val="yellow"/>
                <w:lang w:eastAsia="zh-CN"/>
              </w:rPr>
              <w:t xml:space="preserve"> n41/n77/n78/n79</w:t>
            </w:r>
            <w:r w:rsidR="005915E6">
              <w:rPr>
                <w:rFonts w:hint="eastAsia"/>
                <w:highlight w:val="yellow"/>
                <w:lang w:eastAsia="zh-CN"/>
              </w:rPr>
              <w:t xml:space="preserve"> by </w:t>
            </w:r>
            <w:r w:rsidRPr="00B13384">
              <w:rPr>
                <w:rFonts w:hint="eastAsia"/>
                <w:highlight w:val="yellow"/>
                <w:lang w:eastAsia="zh-CN"/>
              </w:rPr>
              <w:t>now.</w:t>
            </w:r>
          </w:p>
        </w:tc>
      </w:tr>
    </w:tbl>
    <w:p w:rsidR="001E41F3" w:rsidRDefault="001E41F3">
      <w:pPr>
        <w:pStyle w:val="CRCoverPage"/>
        <w:spacing w:after="0"/>
        <w:rPr>
          <w:noProof/>
          <w:sz w:val="8"/>
          <w:szCs w:val="8"/>
        </w:rPr>
      </w:pPr>
    </w:p>
    <w:p w:rsidR="001E41F3" w:rsidRPr="00315A8A" w:rsidRDefault="001E41F3">
      <w:pPr>
        <w:rPr>
          <w:noProof/>
        </w:rPr>
        <w:sectPr w:rsidR="001E41F3" w:rsidRPr="00315A8A">
          <w:headerReference w:type="even" r:id="rId12"/>
          <w:footnotePr>
            <w:numRestart w:val="eachSect"/>
          </w:footnotePr>
          <w:pgSz w:w="11907" w:h="16840" w:code="9"/>
          <w:pgMar w:top="1418" w:right="1134" w:bottom="1134" w:left="1134" w:header="680" w:footer="567" w:gutter="0"/>
          <w:cols w:space="720"/>
        </w:sectPr>
      </w:pPr>
    </w:p>
    <w:p w:rsidR="00557D1F" w:rsidRDefault="00557D1F" w:rsidP="00557D1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E571B6" w:rsidRPr="00425CB9" w:rsidRDefault="00E571B6" w:rsidP="00E571B6">
      <w:pPr>
        <w:pStyle w:val="5"/>
      </w:pPr>
      <w:bookmarkStart w:id="2" w:name="_Toc52989985"/>
      <w:bookmarkStart w:id="3" w:name="_Toc60823181"/>
      <w:bookmarkStart w:id="4" w:name="_Toc60825103"/>
      <w:r w:rsidRPr="00425CB9">
        <w:t>6.2A.4.1.4</w:t>
      </w:r>
      <w:r w:rsidRPr="00425CB9">
        <w:tab/>
        <w:t>Test description</w:t>
      </w:r>
      <w:bookmarkEnd w:id="2"/>
      <w:bookmarkEnd w:id="3"/>
      <w:bookmarkEnd w:id="4"/>
    </w:p>
    <w:p w:rsidR="00E571B6" w:rsidRPr="00425CB9" w:rsidRDefault="00E571B6" w:rsidP="00E571B6">
      <w:pPr>
        <w:pStyle w:val="H6"/>
      </w:pPr>
      <w:r w:rsidRPr="00425CB9">
        <w:t>6.2A.4.1.4.1</w:t>
      </w:r>
      <w:r w:rsidRPr="00425CB9">
        <w:tab/>
        <w:t>Initial conditions</w:t>
      </w:r>
    </w:p>
    <w:p w:rsidR="00E571B6" w:rsidRPr="00425CB9" w:rsidRDefault="00E571B6" w:rsidP="00E571B6">
      <w:r w:rsidRPr="00425CB9">
        <w:t>Initial conditions are a set of test configurations the UE needs to be tested in and the steps for the SS to take with the UE to reach the correct measurement state.</w:t>
      </w:r>
    </w:p>
    <w:p w:rsidR="00E571B6" w:rsidRPr="00425CB9" w:rsidRDefault="00E571B6" w:rsidP="00E571B6">
      <w:r w:rsidRPr="00425CB9">
        <w:t>The initial test configurations consist of environmental conditions, test frequencies, channel bandwidths and sub-carrier spacing based on NR CA configuration specified in 5.5A. All of these configurations shall be tested with applicable test parameters for each CA configuration of test channel bandwidth and sub-carrier spacing, and are shown in table 6.2A.4.1.4.1-1 to table 6.2A.4.1.4.1-2. The details of the uplink reference measurement channels (RMCs) are specified in Annexes A.2. Configurations of PDSCH and PDCCH before measurement are specified in Annex C.2.</w:t>
      </w:r>
    </w:p>
    <w:p w:rsidR="00E571B6" w:rsidRPr="00425CB9" w:rsidRDefault="00E571B6" w:rsidP="00E571B6">
      <w:pPr>
        <w:pStyle w:val="TH"/>
      </w:pPr>
      <w:r w:rsidRPr="00425CB9">
        <w:t>Table 6.2A.4.1.4.1-1: Inter-band CA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1"/>
        <w:gridCol w:w="2692"/>
        <w:gridCol w:w="3031"/>
        <w:gridCol w:w="1374"/>
        <w:gridCol w:w="1375"/>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3" w:type="pct"/>
            <w:gridSpan w:val="3"/>
          </w:tcPr>
          <w:p w:rsidR="00E571B6" w:rsidRPr="00425CB9" w:rsidRDefault="00E571B6" w:rsidP="00C2722E">
            <w:pPr>
              <w:pStyle w:val="TAL"/>
            </w:pPr>
            <w:r w:rsidRPr="00425CB9">
              <w:t>Normal, TL/VL, TL/VH, TH/VL, TH/VH</w:t>
            </w:r>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Mid range for PCC and SCC</w:t>
            </w:r>
            <w:ins w:id="5" w:author="张玉凤" w:date="2021-01-25T10:37:00Z">
              <w:r w:rsidR="00581820" w:rsidRPr="00425CB9">
                <w:t xml:space="preserve"> (NOTE 3)</w:t>
              </w:r>
            </w:ins>
          </w:p>
        </w:tc>
      </w:tr>
      <w:tr w:rsidR="00E571B6" w:rsidRPr="00425CB9" w:rsidTr="00C2722E">
        <w:tc>
          <w:tcPr>
            <w:tcW w:w="2067" w:type="pct"/>
            <w:gridSpan w:val="2"/>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3" w:type="pct"/>
            <w:gridSpan w:val="3"/>
          </w:tcPr>
          <w:p w:rsidR="00E571B6" w:rsidRPr="00425CB9" w:rsidRDefault="00E571B6" w:rsidP="00C2722E">
            <w:pPr>
              <w:pStyle w:val="TAL"/>
              <w:rPr>
                <w:lang w:eastAsia="zh-CN"/>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tc>
      </w:tr>
      <w:tr w:rsidR="00E571B6" w:rsidRPr="00425CB9" w:rsidTr="00C2722E">
        <w:tc>
          <w:tcPr>
            <w:tcW w:w="2067" w:type="pct"/>
            <w:gridSpan w:val="2"/>
            <w:shd w:val="clear" w:color="auto" w:fill="auto"/>
          </w:tcPr>
          <w:p w:rsidR="00E571B6" w:rsidRPr="00425CB9" w:rsidRDefault="00E571B6" w:rsidP="00C2722E">
            <w:pPr>
              <w:pStyle w:val="TAL"/>
            </w:pPr>
            <w:r w:rsidRPr="00425CB9">
              <w:t>Test SCS as specified in Table 5.5A.3-1</w:t>
            </w:r>
          </w:p>
        </w:tc>
        <w:tc>
          <w:tcPr>
            <w:tcW w:w="2933" w:type="pct"/>
            <w:gridSpan w:val="3"/>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701" w:type="pct"/>
            <w:vMerge w:val="restart"/>
            <w:shd w:val="clear" w:color="auto" w:fill="auto"/>
          </w:tcPr>
          <w:p w:rsidR="00E571B6" w:rsidRPr="00425CB9" w:rsidRDefault="00E571B6" w:rsidP="00C2722E">
            <w:pPr>
              <w:pStyle w:val="TAH"/>
              <w:rPr>
                <w:lang w:eastAsia="zh-CN"/>
              </w:rPr>
            </w:pPr>
            <w:r w:rsidRPr="00425CB9">
              <w:rPr>
                <w:lang w:eastAsia="zh-CN"/>
              </w:rPr>
              <w:t>Test ID</w:t>
            </w:r>
          </w:p>
        </w:tc>
        <w:tc>
          <w:tcPr>
            <w:tcW w:w="1366" w:type="pct"/>
            <w:vMerge w:val="restart"/>
            <w:shd w:val="clear" w:color="auto" w:fill="auto"/>
          </w:tcPr>
          <w:p w:rsidR="00E571B6" w:rsidRPr="00425CB9" w:rsidRDefault="00E571B6" w:rsidP="00C2722E">
            <w:pPr>
              <w:pStyle w:val="TAH"/>
            </w:pPr>
            <w:r w:rsidRPr="00425CB9">
              <w:t>Downlink Configuration for PCC &amp; SCC</w:t>
            </w:r>
          </w:p>
        </w:tc>
        <w:tc>
          <w:tcPr>
            <w:tcW w:w="2933" w:type="pct"/>
            <w:gridSpan w:val="3"/>
          </w:tcPr>
          <w:p w:rsidR="00E571B6" w:rsidRPr="00425CB9" w:rsidRDefault="00E571B6" w:rsidP="00C2722E">
            <w:pPr>
              <w:pStyle w:val="TAH"/>
              <w:rPr>
                <w:lang w:eastAsia="zh-CN"/>
              </w:rPr>
            </w:pPr>
            <w:r w:rsidRPr="00425CB9">
              <w:t>Uplink Configuration</w:t>
            </w:r>
          </w:p>
        </w:tc>
      </w:tr>
      <w:tr w:rsidR="00E571B6" w:rsidRPr="00425CB9" w:rsidTr="00C2722E">
        <w:trPr>
          <w:trHeight w:val="151"/>
        </w:trPr>
        <w:tc>
          <w:tcPr>
            <w:tcW w:w="701" w:type="pct"/>
            <w:vMerge/>
            <w:shd w:val="clear" w:color="auto" w:fill="auto"/>
          </w:tcPr>
          <w:p w:rsidR="00E571B6" w:rsidRPr="00425CB9" w:rsidRDefault="00E571B6" w:rsidP="00C2722E">
            <w:pPr>
              <w:pStyle w:val="NO"/>
              <w:rPr>
                <w:lang w:eastAsia="zh-CN"/>
              </w:rPr>
            </w:pPr>
          </w:p>
        </w:tc>
        <w:tc>
          <w:tcPr>
            <w:tcW w:w="1366" w:type="pct"/>
            <w:vMerge/>
            <w:shd w:val="clear" w:color="auto" w:fill="auto"/>
          </w:tcPr>
          <w:p w:rsidR="00E571B6" w:rsidRPr="00425CB9" w:rsidRDefault="00E571B6" w:rsidP="00C2722E">
            <w:pPr>
              <w:pStyle w:val="NO"/>
            </w:pPr>
          </w:p>
        </w:tc>
        <w:tc>
          <w:tcPr>
            <w:tcW w:w="1538" w:type="pct"/>
            <w:vMerge w:val="restart"/>
          </w:tcPr>
          <w:p w:rsidR="00E571B6" w:rsidRPr="00425CB9" w:rsidRDefault="00E571B6" w:rsidP="00C2722E">
            <w:pPr>
              <w:pStyle w:val="TAC"/>
              <w:rPr>
                <w:lang w:eastAsia="zh-CN"/>
              </w:rPr>
            </w:pPr>
            <w:r w:rsidRPr="00425CB9">
              <w:rPr>
                <w:lang w:eastAsia="zh-CN"/>
              </w:rPr>
              <w:t>Modulation for all CCs</w:t>
            </w:r>
          </w:p>
          <w:p w:rsidR="00E571B6" w:rsidRPr="00425CB9" w:rsidRDefault="00E571B6" w:rsidP="00C2722E">
            <w:pPr>
              <w:pStyle w:val="TAC"/>
              <w:rPr>
                <w:lang w:eastAsia="zh-CN"/>
              </w:rPr>
            </w:pPr>
            <w:r w:rsidRPr="00425CB9">
              <w:rPr>
                <w:lang w:eastAsia="zh-CN"/>
              </w:rPr>
              <w:t xml:space="preserve"> </w:t>
            </w:r>
            <w:r w:rsidRPr="00425CB9">
              <w:t>(NOTE 2)</w:t>
            </w:r>
          </w:p>
        </w:tc>
        <w:tc>
          <w:tcPr>
            <w:tcW w:w="1395" w:type="pct"/>
            <w:gridSpan w:val="2"/>
            <w:shd w:val="clear" w:color="auto" w:fill="auto"/>
          </w:tcPr>
          <w:p w:rsidR="00E571B6" w:rsidRPr="00425CB9" w:rsidRDefault="00E571B6" w:rsidP="00C2722E">
            <w:pPr>
              <w:pStyle w:val="TAC"/>
              <w:rPr>
                <w:lang w:eastAsia="zh-CN"/>
              </w:rPr>
            </w:pPr>
            <w:r w:rsidRPr="00425CB9">
              <w:rPr>
                <w:lang w:eastAsia="zh-CN"/>
              </w:rPr>
              <w:t>RB allocation (NOTE 1)</w:t>
            </w:r>
          </w:p>
        </w:tc>
      </w:tr>
      <w:tr w:rsidR="00E571B6" w:rsidRPr="00425CB9" w:rsidTr="00C2722E">
        <w:trPr>
          <w:trHeight w:val="150"/>
        </w:trPr>
        <w:tc>
          <w:tcPr>
            <w:tcW w:w="701" w:type="pct"/>
            <w:vMerge/>
            <w:shd w:val="clear" w:color="auto" w:fill="auto"/>
          </w:tcPr>
          <w:p w:rsidR="00E571B6" w:rsidRPr="00425CB9" w:rsidRDefault="00E571B6" w:rsidP="00C2722E">
            <w:pPr>
              <w:pStyle w:val="NO"/>
              <w:rPr>
                <w:lang w:eastAsia="zh-CN"/>
              </w:rPr>
            </w:pPr>
          </w:p>
        </w:tc>
        <w:tc>
          <w:tcPr>
            <w:tcW w:w="1366" w:type="pct"/>
            <w:vMerge/>
            <w:tcBorders>
              <w:bottom w:val="single" w:sz="4" w:space="0" w:color="auto"/>
            </w:tcBorders>
            <w:shd w:val="clear" w:color="auto" w:fill="auto"/>
          </w:tcPr>
          <w:p w:rsidR="00E571B6" w:rsidRPr="00425CB9" w:rsidRDefault="00E571B6" w:rsidP="00C2722E">
            <w:pPr>
              <w:pStyle w:val="NO"/>
            </w:pPr>
          </w:p>
        </w:tc>
        <w:tc>
          <w:tcPr>
            <w:tcW w:w="1538" w:type="pct"/>
            <w:vMerge/>
          </w:tcPr>
          <w:p w:rsidR="00E571B6" w:rsidRPr="00425CB9" w:rsidRDefault="00E571B6" w:rsidP="00C2722E">
            <w:pPr>
              <w:pStyle w:val="TAC"/>
              <w:rPr>
                <w:lang w:eastAsia="zh-CN"/>
              </w:rPr>
            </w:pPr>
          </w:p>
        </w:tc>
        <w:tc>
          <w:tcPr>
            <w:tcW w:w="697" w:type="pct"/>
            <w:shd w:val="clear" w:color="auto" w:fill="auto"/>
          </w:tcPr>
          <w:p w:rsidR="00E571B6" w:rsidRPr="00425CB9" w:rsidRDefault="00E571B6" w:rsidP="00C2722E">
            <w:pPr>
              <w:pStyle w:val="TAC"/>
              <w:rPr>
                <w:lang w:eastAsia="zh-CN"/>
              </w:rPr>
            </w:pPr>
            <w:r w:rsidRPr="00425CB9">
              <w:rPr>
                <w:lang w:eastAsia="zh-CN"/>
              </w:rPr>
              <w:t>PCC</w:t>
            </w:r>
          </w:p>
        </w:tc>
        <w:tc>
          <w:tcPr>
            <w:tcW w:w="698" w:type="pct"/>
            <w:shd w:val="clear" w:color="auto" w:fill="auto"/>
          </w:tcPr>
          <w:p w:rsidR="00E571B6" w:rsidRPr="00425CB9" w:rsidRDefault="00E571B6" w:rsidP="00C2722E">
            <w:pPr>
              <w:pStyle w:val="TAC"/>
              <w:rPr>
                <w:lang w:eastAsia="zh-CN"/>
              </w:rPr>
            </w:pPr>
            <w:r w:rsidRPr="00425CB9">
              <w:rPr>
                <w:lang w:eastAsia="zh-CN"/>
              </w:rPr>
              <w:t>SCC</w:t>
            </w:r>
          </w:p>
        </w:tc>
      </w:tr>
      <w:tr w:rsidR="00E571B6" w:rsidRPr="00425CB9" w:rsidTr="00C2722E">
        <w:trPr>
          <w:trHeight w:val="197"/>
        </w:trPr>
        <w:tc>
          <w:tcPr>
            <w:tcW w:w="701" w:type="pct"/>
            <w:shd w:val="clear" w:color="auto" w:fill="auto"/>
          </w:tcPr>
          <w:p w:rsidR="00E571B6" w:rsidRPr="00425CB9" w:rsidRDefault="00E571B6" w:rsidP="00C2722E">
            <w:pPr>
              <w:pStyle w:val="TAC"/>
              <w:rPr>
                <w:vertAlign w:val="superscript"/>
                <w:lang w:eastAsia="zh-CN"/>
              </w:rPr>
            </w:pPr>
            <w:r w:rsidRPr="00425CB9">
              <w:t>1</w:t>
            </w:r>
          </w:p>
        </w:tc>
        <w:tc>
          <w:tcPr>
            <w:tcW w:w="1366" w:type="pct"/>
            <w:vMerge w:val="restart"/>
            <w:tcBorders>
              <w:top w:val="single" w:sz="4" w:space="0" w:color="auto"/>
            </w:tcBorders>
            <w:shd w:val="clear" w:color="auto" w:fill="auto"/>
          </w:tcPr>
          <w:p w:rsidR="00E571B6" w:rsidRPr="00425CB9" w:rsidRDefault="00E571B6" w:rsidP="00C2722E">
            <w:pPr>
              <w:pStyle w:val="TAC"/>
              <w:rPr>
                <w:lang w:eastAsia="zh-CN"/>
              </w:rPr>
            </w:pPr>
            <w:r w:rsidRPr="00425CB9">
              <w:t xml:space="preserve">N/A for minimum output power </w:t>
            </w:r>
            <w:r w:rsidRPr="00425CB9">
              <w:rPr>
                <w:lang w:eastAsia="zh-CN"/>
              </w:rPr>
              <w:t>test case</w:t>
            </w:r>
          </w:p>
        </w:tc>
        <w:tc>
          <w:tcPr>
            <w:tcW w:w="1538" w:type="pct"/>
          </w:tcPr>
          <w:p w:rsidR="00E571B6" w:rsidRPr="00425CB9" w:rsidRDefault="00E571B6" w:rsidP="00C2722E">
            <w:pPr>
              <w:pStyle w:val="TAC"/>
            </w:pPr>
            <w:r w:rsidRPr="00425CB9">
              <w:t>DFT-s-OFDM Pi/2 BPSK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pPr>
            <w:r w:rsidRPr="00425CB9">
              <w:rPr>
                <w:lang w:eastAsia="zh-CN"/>
              </w:rPr>
              <w:t>Inner Full</w:t>
            </w:r>
          </w:p>
        </w:tc>
      </w:tr>
      <w:tr w:rsidR="00E571B6" w:rsidRPr="00425CB9" w:rsidTr="00C2722E">
        <w:tc>
          <w:tcPr>
            <w:tcW w:w="701" w:type="pct"/>
            <w:shd w:val="clear" w:color="auto" w:fill="auto"/>
          </w:tcPr>
          <w:p w:rsidR="00E571B6" w:rsidRPr="00425CB9" w:rsidRDefault="00E571B6" w:rsidP="00C2722E">
            <w:pPr>
              <w:pStyle w:val="TAC"/>
              <w:rPr>
                <w:lang w:eastAsia="zh-CN"/>
              </w:rPr>
            </w:pPr>
            <w:r w:rsidRPr="00425CB9">
              <w:rPr>
                <w:lang w:eastAsia="zh-CN"/>
              </w:rPr>
              <w:t>2</w:t>
            </w:r>
          </w:p>
        </w:tc>
        <w:tc>
          <w:tcPr>
            <w:tcW w:w="1366" w:type="pct"/>
            <w:vMerge/>
            <w:shd w:val="clear" w:color="auto" w:fill="auto"/>
          </w:tcPr>
          <w:p w:rsidR="00E571B6" w:rsidRPr="00425CB9" w:rsidRDefault="00E571B6" w:rsidP="00C2722E">
            <w:pPr>
              <w:pStyle w:val="TAC"/>
              <w:rPr>
                <w:lang w:eastAsia="zh-CN"/>
              </w:rPr>
            </w:pPr>
          </w:p>
        </w:tc>
        <w:tc>
          <w:tcPr>
            <w:tcW w:w="1538" w:type="pct"/>
          </w:tcPr>
          <w:p w:rsidR="00E571B6" w:rsidRPr="00425CB9" w:rsidRDefault="00E571B6" w:rsidP="00C2722E">
            <w:pPr>
              <w:pStyle w:val="TAC"/>
              <w:rPr>
                <w:lang w:eastAsia="zh-CN"/>
              </w:rPr>
            </w:pPr>
            <w:r w:rsidRPr="00425CB9">
              <w:rPr>
                <w:lang w:eastAsia="zh-CN"/>
              </w:rPr>
              <w:t>DFT-s-OFDM QPSK</w:t>
            </w:r>
          </w:p>
        </w:tc>
        <w:tc>
          <w:tcPr>
            <w:tcW w:w="697" w:type="pct"/>
            <w:shd w:val="clear" w:color="auto" w:fill="auto"/>
          </w:tcPr>
          <w:p w:rsidR="00E571B6" w:rsidRPr="00425CB9" w:rsidRDefault="00E571B6" w:rsidP="00C2722E">
            <w:pPr>
              <w:pStyle w:val="TAC"/>
              <w:rPr>
                <w:lang w:eastAsia="zh-CN"/>
              </w:rPr>
            </w:pPr>
            <w:r w:rsidRPr="00425CB9">
              <w:rPr>
                <w:lang w:eastAsia="zh-CN"/>
              </w:rPr>
              <w:t>Inner Full</w:t>
            </w:r>
          </w:p>
        </w:tc>
        <w:tc>
          <w:tcPr>
            <w:tcW w:w="698" w:type="pct"/>
            <w:shd w:val="clear" w:color="auto" w:fill="auto"/>
          </w:tcPr>
          <w:p w:rsidR="00E571B6" w:rsidRPr="00425CB9" w:rsidRDefault="00E571B6" w:rsidP="00C2722E">
            <w:pPr>
              <w:pStyle w:val="TAC"/>
              <w:rPr>
                <w:lang w:eastAsia="zh-CN"/>
              </w:rPr>
            </w:pPr>
            <w:r w:rsidRPr="00425CB9">
              <w:rPr>
                <w:lang w:eastAsia="zh-CN"/>
              </w:rPr>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E571B6" w:rsidRDefault="00E571B6" w:rsidP="00C2722E">
            <w:pPr>
              <w:pStyle w:val="TAN"/>
              <w:rPr>
                <w:ins w:id="6" w:author="张玉凤" w:date="2021-01-25T10:37:00Z"/>
                <w:lang w:eastAsia="zh-CN"/>
              </w:rPr>
            </w:pPr>
            <w:r w:rsidRPr="00425CB9">
              <w:rPr>
                <w:lang w:eastAsia="zh-CN"/>
              </w:rPr>
              <w:t>NOTE 2:</w:t>
            </w:r>
            <w:r w:rsidRPr="00425CB9">
              <w:rPr>
                <w:lang w:eastAsia="zh-CN"/>
              </w:rPr>
              <w:tab/>
            </w:r>
            <w:r w:rsidRPr="00425CB9">
              <w:t>DFT-s-OFDM Pi/2 BPSK test applies only for UEs which supports Pi/2 BPSK in FR1.</w:t>
            </w:r>
          </w:p>
          <w:p w:rsidR="00581820" w:rsidRPr="00425CB9" w:rsidRDefault="00581820" w:rsidP="00513CE9">
            <w:pPr>
              <w:pStyle w:val="TAN"/>
              <w:rPr>
                <w:lang w:eastAsia="zh-CN"/>
              </w:rPr>
            </w:pPr>
            <w:ins w:id="7" w:author="张玉凤" w:date="2021-01-25T10:37: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TH"/>
      </w:pPr>
      <w:r w:rsidRPr="00425CB9">
        <w:t>Table 6.2A.4.1.4.1-2: Intra-band contiguous CA (contiguous RB allocation) Test Configuration Table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1843"/>
        <w:gridCol w:w="1274"/>
        <w:gridCol w:w="3430"/>
        <w:gridCol w:w="2354"/>
      </w:tblGrid>
      <w:tr w:rsidR="00E571B6" w:rsidRPr="00425CB9" w:rsidTr="00C2722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E571B6" w:rsidRPr="00425CB9" w:rsidRDefault="00E571B6" w:rsidP="00C2722E">
            <w:pPr>
              <w:pStyle w:val="TAH"/>
              <w:rPr>
                <w:lang w:eastAsia="zh-CN"/>
              </w:rPr>
            </w:pPr>
            <w:r w:rsidRPr="00425CB9">
              <w:rPr>
                <w:lang w:eastAsia="zh-CN"/>
              </w:rPr>
              <w:t>Initial Conditions</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4" w:type="pct"/>
            <w:gridSpan w:val="2"/>
          </w:tcPr>
          <w:p w:rsidR="00E571B6" w:rsidRPr="00425CB9" w:rsidRDefault="00E571B6" w:rsidP="00C2722E">
            <w:pPr>
              <w:pStyle w:val="TAL"/>
            </w:pPr>
            <w:r w:rsidRPr="00425CB9">
              <w:t>Normal, TL/VL, TL/VH, TH/VL, TH/VH</w:t>
            </w:r>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lang w:eastAsia="zh-CN"/>
              </w:rPr>
            </w:pPr>
            <w:r w:rsidRPr="00425CB9">
              <w:t>Mid range</w:t>
            </w:r>
            <w:ins w:id="8" w:author="张玉凤" w:date="2021-01-25T10:38:00Z">
              <w:r w:rsidR="00513CE9">
                <w:rPr>
                  <w:rFonts w:hint="eastAsia"/>
                  <w:lang w:eastAsia="zh-CN"/>
                </w:rPr>
                <w:t xml:space="preserve"> </w:t>
              </w:r>
              <w:r w:rsidR="00513CE9" w:rsidRPr="00425CB9">
                <w:t>(NOTE 5)</w:t>
              </w:r>
            </w:ins>
          </w:p>
        </w:tc>
      </w:tr>
      <w:tr w:rsidR="00E571B6" w:rsidRPr="00425CB9" w:rsidTr="00C2722E">
        <w:tc>
          <w:tcPr>
            <w:tcW w:w="2066" w:type="pct"/>
            <w:gridSpan w:val="3"/>
            <w:shd w:val="clear" w:color="auto" w:fill="auto"/>
          </w:tcPr>
          <w:p w:rsidR="00E571B6" w:rsidRPr="00425CB9" w:rsidRDefault="00E571B6"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4" w:type="pct"/>
            <w:gridSpan w:val="2"/>
          </w:tcPr>
          <w:p w:rsidR="00E571B6" w:rsidRPr="00425CB9" w:rsidRDefault="00E571B6" w:rsidP="00C2722E">
            <w:pPr>
              <w:pStyle w:val="TAL"/>
              <w:rPr>
                <w:vertAlign w:val="subscript"/>
              </w:rPr>
            </w:pPr>
            <w:r w:rsidRPr="00425CB9">
              <w:t xml:space="preserve">Lowest </w:t>
            </w:r>
            <w:proofErr w:type="spellStart"/>
            <w:r w:rsidRPr="00425CB9">
              <w:t>N</w:t>
            </w:r>
            <w:r w:rsidRPr="00425CB9">
              <w:rPr>
                <w:vertAlign w:val="subscript"/>
              </w:rPr>
              <w:t>RB_agg</w:t>
            </w:r>
            <w:proofErr w:type="spellEnd"/>
            <w:r w:rsidRPr="00425CB9">
              <w:t xml:space="preserve">,  Highest </w:t>
            </w:r>
            <w:proofErr w:type="spellStart"/>
            <w:r w:rsidRPr="00425CB9">
              <w:t>N</w:t>
            </w:r>
            <w:r w:rsidRPr="00425CB9">
              <w:rPr>
                <w:vertAlign w:val="subscript"/>
              </w:rPr>
              <w:t>RB_agg</w:t>
            </w:r>
            <w:proofErr w:type="spellEnd"/>
          </w:p>
          <w:p w:rsidR="00E571B6" w:rsidRPr="00425CB9" w:rsidRDefault="00E571B6" w:rsidP="00C2722E">
            <w:pPr>
              <w:pStyle w:val="TAL"/>
              <w:rPr>
                <w:lang w:eastAsia="zh-CN"/>
              </w:rPr>
            </w:pPr>
            <w:r w:rsidRPr="00425CB9">
              <w:t>(NOTE 1)</w:t>
            </w:r>
          </w:p>
        </w:tc>
      </w:tr>
      <w:tr w:rsidR="00E571B6" w:rsidRPr="00425CB9" w:rsidTr="00C2722E">
        <w:tc>
          <w:tcPr>
            <w:tcW w:w="2066" w:type="pct"/>
            <w:gridSpan w:val="3"/>
            <w:shd w:val="clear" w:color="auto" w:fill="auto"/>
          </w:tcPr>
          <w:p w:rsidR="00E571B6" w:rsidRPr="00425CB9" w:rsidRDefault="00E571B6" w:rsidP="00C2722E">
            <w:pPr>
              <w:pStyle w:val="TAL"/>
            </w:pPr>
            <w:r w:rsidRPr="00425CB9">
              <w:t>Test SCS as specified in Table 5.5A.3-1</w:t>
            </w:r>
          </w:p>
        </w:tc>
        <w:tc>
          <w:tcPr>
            <w:tcW w:w="2934" w:type="pct"/>
            <w:gridSpan w:val="2"/>
          </w:tcPr>
          <w:p w:rsidR="00E571B6" w:rsidRPr="00425CB9" w:rsidRDefault="00E571B6" w:rsidP="00C2722E">
            <w:pPr>
              <w:pStyle w:val="TAL"/>
              <w:rPr>
                <w:lang w:eastAsia="zh-CN"/>
              </w:rPr>
            </w:pPr>
            <w:r w:rsidRPr="00425CB9">
              <w:t>Lowest</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Channel Bandwidths</w:t>
            </w:r>
          </w:p>
        </w:tc>
      </w:tr>
      <w:tr w:rsidR="00E571B6" w:rsidRPr="00425CB9" w:rsidTr="00C2722E">
        <w:tc>
          <w:tcPr>
            <w:tcW w:w="5000" w:type="pct"/>
            <w:gridSpan w:val="5"/>
            <w:shd w:val="clear" w:color="auto" w:fill="auto"/>
          </w:tcPr>
          <w:p w:rsidR="00E571B6" w:rsidRPr="00425CB9" w:rsidRDefault="00E571B6" w:rsidP="00C2722E">
            <w:pPr>
              <w:pStyle w:val="TAH"/>
            </w:pPr>
            <w:r w:rsidRPr="00425CB9">
              <w:t>Test Parameters for CA bandwidth class B and C</w:t>
            </w:r>
          </w:p>
        </w:tc>
      </w:tr>
      <w:tr w:rsidR="00E571B6" w:rsidRPr="00425CB9" w:rsidTr="00C2722E">
        <w:trPr>
          <w:trHeight w:val="210"/>
        </w:trPr>
        <w:tc>
          <w:tcPr>
            <w:tcW w:w="485" w:type="pct"/>
            <w:vMerge w:val="restart"/>
            <w:shd w:val="clear" w:color="auto" w:fill="auto"/>
          </w:tcPr>
          <w:p w:rsidR="00E571B6" w:rsidRPr="00425CB9" w:rsidRDefault="00E571B6" w:rsidP="00C2722E">
            <w:pPr>
              <w:pStyle w:val="TAH"/>
            </w:pPr>
            <w:r w:rsidRPr="00425CB9">
              <w:t>Test ID</w:t>
            </w:r>
          </w:p>
        </w:tc>
        <w:tc>
          <w:tcPr>
            <w:tcW w:w="935" w:type="pct"/>
            <w:vMerge w:val="restart"/>
            <w:shd w:val="clear" w:color="auto" w:fill="auto"/>
          </w:tcPr>
          <w:p w:rsidR="00E571B6" w:rsidRPr="00425CB9" w:rsidRDefault="00E571B6" w:rsidP="00C2722E">
            <w:pPr>
              <w:pStyle w:val="TAH"/>
            </w:pPr>
            <w:r w:rsidRPr="00425CB9">
              <w:t>DL configuration for PCC &amp; SCC</w:t>
            </w:r>
          </w:p>
        </w:tc>
        <w:tc>
          <w:tcPr>
            <w:tcW w:w="3580" w:type="pct"/>
            <w:gridSpan w:val="3"/>
            <w:shd w:val="clear" w:color="auto" w:fill="auto"/>
          </w:tcPr>
          <w:p w:rsidR="00E571B6" w:rsidRPr="00425CB9" w:rsidRDefault="00E571B6" w:rsidP="00C2722E">
            <w:pPr>
              <w:pStyle w:val="TAH"/>
            </w:pPr>
            <w:r w:rsidRPr="00425CB9">
              <w:t>UL configuration</w:t>
            </w:r>
          </w:p>
        </w:tc>
      </w:tr>
      <w:tr w:rsidR="00E571B6" w:rsidRPr="00425CB9" w:rsidTr="00C2722E">
        <w:trPr>
          <w:trHeight w:val="210"/>
        </w:trPr>
        <w:tc>
          <w:tcPr>
            <w:tcW w:w="485" w:type="pct"/>
            <w:vMerge/>
            <w:shd w:val="clear" w:color="auto" w:fill="auto"/>
          </w:tcPr>
          <w:p w:rsidR="00E571B6" w:rsidRPr="00425CB9" w:rsidRDefault="00E571B6" w:rsidP="00C2722E">
            <w:pPr>
              <w:pStyle w:val="TAH"/>
            </w:pPr>
          </w:p>
        </w:tc>
        <w:tc>
          <w:tcPr>
            <w:tcW w:w="935" w:type="pct"/>
            <w:vMerge/>
            <w:shd w:val="clear" w:color="auto" w:fill="auto"/>
          </w:tcPr>
          <w:p w:rsidR="00E571B6" w:rsidRPr="00425CB9" w:rsidRDefault="00E571B6" w:rsidP="00C2722E">
            <w:pPr>
              <w:pStyle w:val="TAH"/>
            </w:pPr>
          </w:p>
        </w:tc>
        <w:tc>
          <w:tcPr>
            <w:tcW w:w="2386" w:type="pct"/>
            <w:gridSpan w:val="2"/>
            <w:shd w:val="clear" w:color="auto" w:fill="auto"/>
          </w:tcPr>
          <w:p w:rsidR="00E571B6" w:rsidRPr="00425CB9" w:rsidRDefault="00E571B6" w:rsidP="00C2722E">
            <w:pPr>
              <w:pStyle w:val="TAH"/>
            </w:pPr>
            <w:r w:rsidRPr="00425CB9">
              <w:t>Modulations for all CCs (NOTE 2)</w:t>
            </w:r>
          </w:p>
        </w:tc>
        <w:tc>
          <w:tcPr>
            <w:tcW w:w="1194" w:type="pct"/>
            <w:shd w:val="clear" w:color="auto" w:fill="auto"/>
          </w:tcPr>
          <w:p w:rsidR="00E571B6" w:rsidRPr="00425CB9" w:rsidRDefault="00E571B6" w:rsidP="00C2722E">
            <w:pPr>
              <w:pStyle w:val="TAH"/>
            </w:pPr>
            <w:r w:rsidRPr="00425CB9">
              <w:t>RB allocation (NOTE 3)</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1</w:t>
            </w:r>
          </w:p>
        </w:tc>
        <w:tc>
          <w:tcPr>
            <w:tcW w:w="935" w:type="pct"/>
            <w:tcBorders>
              <w:top w:val="single" w:sz="4" w:space="0" w:color="auto"/>
              <w:left w:val="single" w:sz="4" w:space="0" w:color="auto"/>
              <w:bottom w:val="nil"/>
              <w:right w:val="single" w:sz="4" w:space="0" w:color="auto"/>
            </w:tcBorders>
            <w:shd w:val="clear" w:color="auto" w:fill="auto"/>
          </w:tcPr>
          <w:p w:rsidR="00E571B6" w:rsidRPr="00425CB9" w:rsidRDefault="00E571B6" w:rsidP="00C2722E">
            <w:pPr>
              <w:pStyle w:val="TAC"/>
            </w:pPr>
            <w:r w:rsidRPr="00425CB9">
              <w:t>N/A</w:t>
            </w:r>
          </w:p>
        </w:tc>
        <w:tc>
          <w:tcPr>
            <w:tcW w:w="2386" w:type="pct"/>
            <w:gridSpan w:val="2"/>
            <w:tcBorders>
              <w:left w:val="single" w:sz="4" w:space="0" w:color="auto"/>
            </w:tcBorders>
            <w:shd w:val="clear" w:color="auto" w:fill="auto"/>
            <w:vAlign w:val="center"/>
          </w:tcPr>
          <w:p w:rsidR="00E571B6" w:rsidRPr="00425CB9" w:rsidRDefault="00E571B6" w:rsidP="00C2722E">
            <w:pPr>
              <w:pStyle w:val="TAC"/>
            </w:pPr>
            <w:bookmarkStart w:id="9" w:name="OLE_LINK18"/>
            <w:r w:rsidRPr="00425CB9">
              <w:t>DFT-s-OFDM</w:t>
            </w:r>
            <w:bookmarkEnd w:id="9"/>
            <w:r w:rsidRPr="00425CB9">
              <w:t xml:space="preserve"> Pi/2 BPSK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485" w:type="pct"/>
            <w:tcBorders>
              <w:right w:val="single" w:sz="4" w:space="0" w:color="auto"/>
            </w:tcBorders>
            <w:shd w:val="clear" w:color="auto" w:fill="auto"/>
          </w:tcPr>
          <w:p w:rsidR="00E571B6" w:rsidRPr="00425CB9" w:rsidRDefault="00E571B6" w:rsidP="00C2722E">
            <w:pPr>
              <w:pStyle w:val="TAC"/>
            </w:pPr>
            <w:r w:rsidRPr="00425CB9">
              <w:t>2</w:t>
            </w:r>
          </w:p>
        </w:tc>
        <w:tc>
          <w:tcPr>
            <w:tcW w:w="935" w:type="pct"/>
            <w:tcBorders>
              <w:top w:val="nil"/>
              <w:left w:val="single" w:sz="4" w:space="0" w:color="auto"/>
              <w:bottom w:val="nil"/>
              <w:right w:val="single" w:sz="4" w:space="0" w:color="auto"/>
            </w:tcBorders>
            <w:shd w:val="clear" w:color="auto" w:fill="auto"/>
          </w:tcPr>
          <w:p w:rsidR="00E571B6" w:rsidRPr="00425CB9" w:rsidRDefault="00E571B6" w:rsidP="00C2722E">
            <w:pPr>
              <w:pStyle w:val="TAC"/>
            </w:pPr>
          </w:p>
        </w:tc>
        <w:tc>
          <w:tcPr>
            <w:tcW w:w="2386" w:type="pct"/>
            <w:gridSpan w:val="2"/>
            <w:tcBorders>
              <w:left w:val="single" w:sz="4" w:space="0" w:color="auto"/>
            </w:tcBorders>
            <w:shd w:val="clear" w:color="auto" w:fill="auto"/>
          </w:tcPr>
          <w:p w:rsidR="00E571B6" w:rsidRPr="00425CB9" w:rsidRDefault="00E571B6" w:rsidP="00C2722E">
            <w:pPr>
              <w:pStyle w:val="TAC"/>
            </w:pPr>
            <w:r w:rsidRPr="00425CB9">
              <w:t>DFT-s-OFDM QPSK</w:t>
            </w:r>
          </w:p>
        </w:tc>
        <w:tc>
          <w:tcPr>
            <w:tcW w:w="1194" w:type="pct"/>
            <w:shd w:val="clear" w:color="auto" w:fill="auto"/>
          </w:tcPr>
          <w:p w:rsidR="00E571B6" w:rsidRPr="00425CB9" w:rsidRDefault="00E571B6" w:rsidP="00C2722E">
            <w:pPr>
              <w:pStyle w:val="TAC"/>
            </w:pPr>
            <w:r w:rsidRPr="00425CB9">
              <w:t>Inner Full</w:t>
            </w:r>
          </w:p>
        </w:tc>
      </w:tr>
      <w:tr w:rsidR="00E571B6" w:rsidRPr="00425CB9" w:rsidTr="00C2722E">
        <w:tc>
          <w:tcPr>
            <w:tcW w:w="5000" w:type="pct"/>
            <w:gridSpan w:val="5"/>
            <w:shd w:val="clear" w:color="auto" w:fill="auto"/>
          </w:tcPr>
          <w:p w:rsidR="00E571B6" w:rsidRPr="00425CB9" w:rsidRDefault="00E571B6" w:rsidP="00C2722E">
            <w:pPr>
              <w:pStyle w:val="TAN"/>
              <w:rPr>
                <w:lang w:eastAsia="zh-CN"/>
              </w:rPr>
            </w:pPr>
            <w:r w:rsidRPr="00425CB9">
              <w:rPr>
                <w:lang w:eastAsia="zh-CN"/>
              </w:rPr>
              <w:t>NOTE 1:</w:t>
            </w:r>
            <w:r w:rsidRPr="00425CB9">
              <w:rPr>
                <w:lang w:eastAsia="zh-CN"/>
              </w:rPr>
              <w:tab/>
              <w:t>The Test CC Combination settings are checked separately for each CA Configuration, which applicable aggregated channel bandwidths are specified in Table 5.5A.1-1.</w:t>
            </w:r>
          </w:p>
          <w:p w:rsidR="00E571B6" w:rsidRPr="00425CB9" w:rsidRDefault="00E571B6" w:rsidP="00C2722E">
            <w:pPr>
              <w:pStyle w:val="TAN"/>
            </w:pPr>
            <w:r w:rsidRPr="00425CB9">
              <w:rPr>
                <w:lang w:eastAsia="zh-CN"/>
              </w:rPr>
              <w:t>NOTE 2:</w:t>
            </w:r>
            <w:r w:rsidRPr="00425CB9">
              <w:rPr>
                <w:lang w:eastAsia="zh-CN"/>
              </w:rPr>
              <w:tab/>
            </w:r>
            <w:r w:rsidRPr="00425CB9">
              <w:t>DFT-s-OFDM Pi/2 BPSK test applies only for UEs which supports Pi/2 BPSK in FR1.</w:t>
            </w:r>
          </w:p>
          <w:p w:rsidR="00E571B6" w:rsidRPr="00425CB9" w:rsidRDefault="00E571B6" w:rsidP="00C2722E">
            <w:pPr>
              <w:pStyle w:val="TAN"/>
              <w:rPr>
                <w:lang w:eastAsia="zh-CN"/>
              </w:rPr>
            </w:pPr>
            <w:r w:rsidRPr="00425CB9">
              <w:rPr>
                <w:lang w:eastAsia="zh-CN"/>
              </w:rPr>
              <w:t>NOTE 3:</w:t>
            </w:r>
            <w:r w:rsidRPr="00425CB9">
              <w:rPr>
                <w:lang w:eastAsia="zh-CN"/>
              </w:rPr>
              <w:tab/>
              <w:t>The specific configuration of each RB allocation is defined in Table 6.1A-1a.</w:t>
            </w:r>
          </w:p>
          <w:p w:rsidR="00E571B6" w:rsidRDefault="00E571B6" w:rsidP="00C2722E">
            <w:pPr>
              <w:pStyle w:val="TAN"/>
              <w:rPr>
                <w:ins w:id="10" w:author="张玉凤" w:date="2021-01-25T10:38:00Z"/>
                <w:lang w:eastAsia="zh-CN"/>
              </w:rPr>
            </w:pPr>
            <w:r w:rsidRPr="00425CB9">
              <w:rPr>
                <w:lang w:eastAsia="zh-CN"/>
              </w:rPr>
              <w:t>NOTE 4:</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513CE9" w:rsidRPr="00425CB9" w:rsidRDefault="00513CE9" w:rsidP="00513CE9">
            <w:pPr>
              <w:pStyle w:val="TAN"/>
              <w:rPr>
                <w:lang w:eastAsia="zh-CN"/>
              </w:rPr>
            </w:pPr>
            <w:ins w:id="11" w:author="张玉凤" w:date="2021-01-25T10:38:00Z">
              <w:r w:rsidRPr="00425CB9">
                <w:rPr>
                  <w:lang w:eastAsia="zh-CN"/>
                </w:rPr>
                <w:t xml:space="preserve">NOTE </w:t>
              </w:r>
              <w:r w:rsidRPr="00425CB9">
                <w:t>5</w:t>
              </w:r>
              <w:r w:rsidRPr="00425CB9">
                <w:rPr>
                  <w:lang w:eastAsia="zh-CN"/>
                </w:rPr>
                <w:t>:</w:t>
              </w:r>
              <w:r w:rsidRPr="00425CB9">
                <w:rPr>
                  <w:lang w:eastAsia="zh-CN"/>
                </w:rPr>
                <w:tab/>
                <w:t>For NR band n28, 30MHz test channel bandwidth is tested with High range test frequencies.</w:t>
              </w:r>
            </w:ins>
          </w:p>
        </w:tc>
      </w:tr>
    </w:tbl>
    <w:p w:rsidR="00E571B6" w:rsidRPr="00425CB9" w:rsidRDefault="00E571B6" w:rsidP="00E571B6"/>
    <w:p w:rsidR="00E571B6" w:rsidRPr="00425CB9" w:rsidRDefault="00E571B6" w:rsidP="00E571B6">
      <w:pPr>
        <w:pStyle w:val="B10"/>
      </w:pPr>
      <w:r w:rsidRPr="00425CB9">
        <w:t>1.</w:t>
      </w:r>
      <w:r w:rsidRPr="00425CB9">
        <w:tab/>
        <w:t>Connect the SS to the UE antenna connectors as shown in TS 38.508-1 [5] Annex A, Figure A.3.1.1.3 for TE diagram and section A.3.2 for UE diagram.</w:t>
      </w:r>
    </w:p>
    <w:p w:rsidR="00E571B6" w:rsidRPr="00425CB9" w:rsidRDefault="00E571B6" w:rsidP="00E571B6">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E571B6" w:rsidRPr="00425CB9" w:rsidRDefault="00E571B6" w:rsidP="00E571B6">
      <w:pPr>
        <w:pStyle w:val="B10"/>
      </w:pPr>
      <w:r w:rsidRPr="00425CB9">
        <w:lastRenderedPageBreak/>
        <w:t>3.</w:t>
      </w:r>
      <w:r w:rsidRPr="00425CB9">
        <w:tab/>
        <w:t>Downlink signals are initially set up according to Annex C.0</w:t>
      </w:r>
      <w:r w:rsidRPr="00425CB9">
        <w:rPr>
          <w:lang w:eastAsia="zh-CN"/>
        </w:rPr>
        <w:t>, C.1, C.2</w:t>
      </w:r>
      <w:r w:rsidRPr="00425CB9">
        <w:t>, and uplink signals according to Annex G.0, G.1, G.2, G.3.0.</w:t>
      </w:r>
    </w:p>
    <w:p w:rsidR="00E571B6" w:rsidRPr="00425CB9" w:rsidRDefault="00E571B6" w:rsidP="00E571B6">
      <w:pPr>
        <w:pStyle w:val="B10"/>
      </w:pPr>
      <w:r w:rsidRPr="00425CB9">
        <w:t>4.</w:t>
      </w:r>
      <w:r w:rsidRPr="00425CB9">
        <w:tab/>
        <w:t>The UL Reference Measurement Channel is set according to Table 6.2A.4.1.4.1-1 and Table 6.2A.4.1.4.1-2 as appropriate.</w:t>
      </w:r>
    </w:p>
    <w:p w:rsidR="00E571B6" w:rsidRPr="00425CB9" w:rsidRDefault="00E571B6" w:rsidP="00E571B6">
      <w:pPr>
        <w:pStyle w:val="B10"/>
      </w:pPr>
      <w:r w:rsidRPr="00425CB9">
        <w:t>5.</w:t>
      </w:r>
      <w:r w:rsidRPr="00425CB9">
        <w:tab/>
        <w:t>Propagation conditions are set according to Annex B.0.</w:t>
      </w:r>
    </w:p>
    <w:p w:rsidR="00E571B6" w:rsidRPr="00425CB9" w:rsidRDefault="00E571B6" w:rsidP="00E571B6">
      <w:pPr>
        <w:pStyle w:val="B10"/>
      </w:pPr>
      <w:r w:rsidRPr="00425CB9">
        <w:t>6.</w:t>
      </w:r>
      <w:r w:rsidRPr="00425CB9">
        <w:tab/>
        <w:t xml:space="preserve">Ensure the UE is in State RRC_CONNECTED with generic procedure parameters Connectivity NR,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6.2A.4.1.4.3.</w:t>
      </w:r>
    </w:p>
    <w:p w:rsidR="00E571B6" w:rsidRPr="0031508E" w:rsidRDefault="00E571B6" w:rsidP="00E571B6">
      <w:pPr>
        <w:pStyle w:val="Separation"/>
        <w:rPr>
          <w:rFonts w:eastAsiaTheme="minorEastAsia"/>
          <w:color w:val="FF0000"/>
          <w:sz w:val="32"/>
          <w:lang w:eastAsia="zh-CN"/>
        </w:rPr>
      </w:pPr>
      <w:r w:rsidRPr="00CE5613">
        <w:rPr>
          <w:rFonts w:eastAsia="??"/>
          <w:color w:val="FF0000"/>
          <w:sz w:val="32"/>
        </w:rPr>
        <w:t>&lt;&lt; Unchanged sections omitted &gt;&gt;</w:t>
      </w:r>
    </w:p>
    <w:p w:rsidR="00DB3911" w:rsidRPr="00425CB9" w:rsidRDefault="00DB3911" w:rsidP="00DB3911">
      <w:pPr>
        <w:pStyle w:val="4"/>
      </w:pPr>
      <w:bookmarkStart w:id="12" w:name="_Toc27477886"/>
      <w:bookmarkStart w:id="13" w:name="_Toc36226579"/>
      <w:bookmarkStart w:id="14" w:name="_Toc44323836"/>
      <w:bookmarkStart w:id="15" w:name="_Toc52990019"/>
      <w:bookmarkStart w:id="16" w:name="_Toc60823215"/>
      <w:bookmarkStart w:id="17" w:name="_Toc60825137"/>
      <w:r w:rsidRPr="00425CB9">
        <w:t>6.2D.1.4</w:t>
      </w:r>
      <w:r w:rsidRPr="00425CB9">
        <w:tab/>
        <w:t>Test description</w:t>
      </w:r>
      <w:bookmarkEnd w:id="12"/>
      <w:bookmarkEnd w:id="13"/>
      <w:bookmarkEnd w:id="14"/>
      <w:bookmarkEnd w:id="15"/>
      <w:bookmarkEnd w:id="16"/>
      <w:bookmarkEnd w:id="17"/>
    </w:p>
    <w:p w:rsidR="00DB3911" w:rsidRPr="00425CB9" w:rsidRDefault="00DB3911" w:rsidP="00DB3911">
      <w:pPr>
        <w:pStyle w:val="5"/>
      </w:pPr>
      <w:bookmarkStart w:id="18" w:name="_Toc27477887"/>
      <w:bookmarkStart w:id="19" w:name="_Toc36226580"/>
      <w:bookmarkStart w:id="20" w:name="_Toc44323837"/>
      <w:bookmarkStart w:id="21" w:name="_Toc52990020"/>
      <w:bookmarkStart w:id="22" w:name="_Toc60823216"/>
      <w:bookmarkStart w:id="23" w:name="_Toc60825138"/>
      <w:r w:rsidRPr="00425CB9">
        <w:t>6.2D.1.4.1</w:t>
      </w:r>
      <w:r w:rsidRPr="00425CB9">
        <w:tab/>
        <w:t>Initial conditions</w:t>
      </w:r>
      <w:bookmarkEnd w:id="18"/>
      <w:bookmarkEnd w:id="19"/>
      <w:bookmarkEnd w:id="20"/>
      <w:bookmarkEnd w:id="21"/>
      <w:bookmarkEnd w:id="22"/>
      <w:bookmarkEnd w:id="23"/>
    </w:p>
    <w:p w:rsidR="00DB3911" w:rsidRPr="00425CB9" w:rsidRDefault="00DB3911" w:rsidP="00DB3911">
      <w:r w:rsidRPr="00425CB9">
        <w:t>Initial conditions are a set of test configurations the UE needs to be tested in and the steps for the SS to take with the UE to reach the correct measurement state.</w:t>
      </w:r>
    </w:p>
    <w:p w:rsidR="00DB3911" w:rsidRPr="00425CB9" w:rsidRDefault="00DB3911" w:rsidP="00DB391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rsidR="00DB3911" w:rsidRPr="00425CB9" w:rsidRDefault="00DB3911" w:rsidP="00DB3911">
      <w:pPr>
        <w:pStyle w:val="TH"/>
      </w:pPr>
      <w:r w:rsidRPr="00425CB9">
        <w:t>Table 6.2D.1.4.1-1: Test Configuration Table for 2-layer UL MIMO</w:t>
      </w:r>
    </w:p>
    <w:p w:rsidR="00DB3911" w:rsidRPr="00425CB9" w:rsidRDefault="00DB3911" w:rsidP="00DB3911">
      <w:pPr>
        <w:pStyle w:val="NO"/>
        <w:rPr>
          <w:lang w:eastAsia="zh-TW"/>
        </w:rPr>
      </w:pPr>
      <w:r w:rsidRPr="00425CB9">
        <w:t xml:space="preserve">NOTE: </w:t>
      </w:r>
      <w:r w:rsidRPr="00425CB9">
        <w:tab/>
        <w:t xml:space="preserve"> No test points are defined </w:t>
      </w:r>
      <w:r w:rsidRPr="00425CB9">
        <w:rPr>
          <w:lang w:eastAsia="zh-TW"/>
        </w:rPr>
        <w:t>since there is no configuration satisfying MPR=0dB requirements in RAN4.</w:t>
      </w:r>
    </w:p>
    <w:p w:rsidR="00DB3911" w:rsidRPr="00425CB9" w:rsidRDefault="00DB3911" w:rsidP="00DB3911">
      <w:pPr>
        <w:pStyle w:val="TH"/>
      </w:pPr>
      <w:r w:rsidRPr="00425CB9">
        <w:t>Table 6.2D.1.4.1-2: Test Configuration Table for uplink full power transmission (</w:t>
      </w:r>
      <w:bookmarkStart w:id="24" w:name="OLE_LINK63"/>
      <w:proofErr w:type="spellStart"/>
      <w:r w:rsidRPr="00425CB9">
        <w:t>ULFPTx</w:t>
      </w:r>
      <w:bookmarkEnd w:id="24"/>
      <w:proofErr w:type="spellEnd"/>
      <w:r w:rsidRPr="00425CB9">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DB3911" w:rsidRPr="00425CB9" w:rsidTr="00C2722E">
        <w:tc>
          <w:tcPr>
            <w:tcW w:w="5000" w:type="pct"/>
            <w:gridSpan w:val="4"/>
            <w:shd w:val="clear" w:color="auto" w:fill="auto"/>
          </w:tcPr>
          <w:p w:rsidR="00DB3911" w:rsidRPr="00425CB9" w:rsidRDefault="00DB3911" w:rsidP="00C2722E">
            <w:pPr>
              <w:pStyle w:val="TAH"/>
            </w:pPr>
            <w:r w:rsidRPr="00425CB9">
              <w:t>Initial Conditions</w:t>
            </w:r>
          </w:p>
        </w:tc>
      </w:tr>
      <w:tr w:rsidR="00DB3911" w:rsidRPr="00425CB9" w:rsidTr="00C2722E">
        <w:tc>
          <w:tcPr>
            <w:tcW w:w="2068" w:type="pct"/>
            <w:gridSpan w:val="2"/>
            <w:shd w:val="clear" w:color="auto" w:fill="auto"/>
          </w:tcPr>
          <w:p w:rsidR="00DB3911" w:rsidRPr="00425CB9" w:rsidRDefault="00DB3911"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DB3911" w:rsidRPr="00425CB9" w:rsidRDefault="00DB3911" w:rsidP="00C2722E">
            <w:pPr>
              <w:pStyle w:val="TAL"/>
            </w:pPr>
            <w:r w:rsidRPr="00425CB9">
              <w:t>Normal, TL/VL, TL/VH, TH/VL, TH/VH</w:t>
            </w:r>
          </w:p>
        </w:tc>
      </w:tr>
      <w:tr w:rsidR="00DB3911" w:rsidRPr="00425CB9" w:rsidTr="00C2722E">
        <w:tc>
          <w:tcPr>
            <w:tcW w:w="2068" w:type="pct"/>
            <w:gridSpan w:val="2"/>
            <w:shd w:val="clear" w:color="auto" w:fill="auto"/>
          </w:tcPr>
          <w:p w:rsidR="00DB3911" w:rsidRPr="00425CB9" w:rsidRDefault="00DB3911"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DB3911" w:rsidRPr="00425CB9" w:rsidRDefault="00DB3911" w:rsidP="00C2722E">
            <w:pPr>
              <w:pStyle w:val="TAL"/>
              <w:rPr>
                <w:lang w:eastAsia="zh-CN"/>
              </w:rPr>
            </w:pPr>
            <w:r w:rsidRPr="00425CB9">
              <w:t>Low range, Mid range, High range</w:t>
            </w:r>
            <w:ins w:id="25" w:author="张玉凤" w:date="2021-01-25T10:23:00Z">
              <w:r w:rsidRPr="00425CB9">
                <w:t xml:space="preserve"> (NOTE </w:t>
              </w:r>
              <w:r w:rsidRPr="00425CB9">
                <w:rPr>
                  <w:lang w:eastAsia="zh-CN"/>
                </w:rPr>
                <w:t>3</w:t>
              </w:r>
              <w:r w:rsidRPr="00425CB9">
                <w:t>)</w:t>
              </w:r>
            </w:ins>
          </w:p>
        </w:tc>
      </w:tr>
      <w:tr w:rsidR="00DB3911" w:rsidRPr="00425CB9" w:rsidTr="00C2722E">
        <w:tc>
          <w:tcPr>
            <w:tcW w:w="2068" w:type="pct"/>
            <w:gridSpan w:val="2"/>
            <w:shd w:val="clear" w:color="auto" w:fill="auto"/>
          </w:tcPr>
          <w:p w:rsidR="00DB3911" w:rsidRPr="00425CB9" w:rsidRDefault="00DB3911"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DB3911" w:rsidRPr="00425CB9" w:rsidRDefault="00DB3911" w:rsidP="00C2722E">
            <w:pPr>
              <w:pStyle w:val="TAL"/>
              <w:rPr>
                <w:lang w:eastAsia="zh-CN"/>
              </w:rPr>
            </w:pPr>
            <w:r w:rsidRPr="00425CB9">
              <w:t>Lowest, Mid, Highest</w:t>
            </w:r>
          </w:p>
        </w:tc>
      </w:tr>
      <w:tr w:rsidR="00DB3911" w:rsidRPr="00425CB9" w:rsidTr="00C2722E">
        <w:tc>
          <w:tcPr>
            <w:tcW w:w="2068" w:type="pct"/>
            <w:gridSpan w:val="2"/>
            <w:shd w:val="clear" w:color="auto" w:fill="auto"/>
          </w:tcPr>
          <w:p w:rsidR="00DB3911" w:rsidRPr="00425CB9" w:rsidRDefault="00DB3911" w:rsidP="00C2722E">
            <w:pPr>
              <w:pStyle w:val="TAL"/>
            </w:pPr>
            <w:r w:rsidRPr="00425CB9">
              <w:t>Test SCS as specified in Table 5.3.5-1</w:t>
            </w:r>
          </w:p>
        </w:tc>
        <w:tc>
          <w:tcPr>
            <w:tcW w:w="2932" w:type="pct"/>
            <w:gridSpan w:val="2"/>
          </w:tcPr>
          <w:p w:rsidR="00DB3911" w:rsidRPr="00425CB9" w:rsidRDefault="00DB3911" w:rsidP="00C2722E">
            <w:pPr>
              <w:pStyle w:val="TAL"/>
              <w:rPr>
                <w:lang w:eastAsia="zh-CN"/>
              </w:rPr>
            </w:pPr>
            <w:r w:rsidRPr="00425CB9">
              <w:t>Lowest, Highest</w:t>
            </w:r>
          </w:p>
        </w:tc>
      </w:tr>
      <w:tr w:rsidR="00DB3911" w:rsidRPr="00425CB9" w:rsidTr="00C2722E">
        <w:tc>
          <w:tcPr>
            <w:tcW w:w="5000" w:type="pct"/>
            <w:gridSpan w:val="4"/>
            <w:shd w:val="clear" w:color="auto" w:fill="auto"/>
          </w:tcPr>
          <w:p w:rsidR="00DB3911" w:rsidRPr="00425CB9" w:rsidRDefault="00DB3911" w:rsidP="00C2722E">
            <w:pPr>
              <w:pStyle w:val="TAH"/>
            </w:pPr>
            <w:r w:rsidRPr="00425CB9">
              <w:t>Test Parameters</w:t>
            </w:r>
          </w:p>
        </w:tc>
      </w:tr>
      <w:tr w:rsidR="00DB3911" w:rsidRPr="00425CB9" w:rsidTr="00C2722E">
        <w:tc>
          <w:tcPr>
            <w:tcW w:w="702" w:type="pct"/>
            <w:shd w:val="clear" w:color="auto" w:fill="auto"/>
          </w:tcPr>
          <w:p w:rsidR="00DB3911" w:rsidRPr="00425CB9" w:rsidRDefault="00DB3911"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DB3911" w:rsidRPr="00425CB9" w:rsidRDefault="00DB3911" w:rsidP="00C2722E">
            <w:pPr>
              <w:pStyle w:val="TAH"/>
            </w:pPr>
            <w:r w:rsidRPr="00425CB9">
              <w:t>Downlink Configuration</w:t>
            </w:r>
          </w:p>
        </w:tc>
        <w:tc>
          <w:tcPr>
            <w:tcW w:w="2932" w:type="pct"/>
            <w:gridSpan w:val="2"/>
          </w:tcPr>
          <w:p w:rsidR="00DB3911" w:rsidRPr="00425CB9" w:rsidRDefault="00DB3911" w:rsidP="00C2722E">
            <w:pPr>
              <w:pStyle w:val="TAH"/>
              <w:rPr>
                <w:lang w:eastAsia="zh-CN"/>
              </w:rPr>
            </w:pPr>
            <w:r w:rsidRPr="00425CB9">
              <w:t>Uplink Configuration</w:t>
            </w:r>
          </w:p>
        </w:tc>
      </w:tr>
      <w:tr w:rsidR="00DB3911" w:rsidRPr="00425CB9" w:rsidTr="00C2722E">
        <w:tc>
          <w:tcPr>
            <w:tcW w:w="702" w:type="pct"/>
            <w:shd w:val="clear" w:color="auto" w:fill="auto"/>
          </w:tcPr>
          <w:p w:rsidR="00DB3911" w:rsidRPr="00425CB9" w:rsidRDefault="00DB3911" w:rsidP="00C2722E">
            <w:pPr>
              <w:pStyle w:val="TAH"/>
              <w:rPr>
                <w:lang w:eastAsia="zh-CN"/>
              </w:rPr>
            </w:pPr>
          </w:p>
        </w:tc>
        <w:tc>
          <w:tcPr>
            <w:tcW w:w="1366" w:type="pct"/>
            <w:tcBorders>
              <w:bottom w:val="nil"/>
            </w:tcBorders>
            <w:shd w:val="clear" w:color="auto" w:fill="auto"/>
          </w:tcPr>
          <w:p w:rsidR="00DB3911" w:rsidRPr="00425CB9" w:rsidRDefault="00DB3911" w:rsidP="00C2722E">
            <w:pPr>
              <w:pStyle w:val="TAC"/>
            </w:pPr>
            <w:r w:rsidRPr="00425CB9">
              <w:t xml:space="preserve">N/A for maximum output </w:t>
            </w:r>
          </w:p>
        </w:tc>
        <w:tc>
          <w:tcPr>
            <w:tcW w:w="1727" w:type="pct"/>
          </w:tcPr>
          <w:p w:rsidR="00DB3911" w:rsidRPr="00425CB9" w:rsidRDefault="00DB3911" w:rsidP="00C2722E">
            <w:pPr>
              <w:pStyle w:val="TAH"/>
              <w:rPr>
                <w:lang w:eastAsia="zh-CN"/>
              </w:rPr>
            </w:pPr>
            <w:r w:rsidRPr="00425CB9">
              <w:rPr>
                <w:lang w:eastAsia="zh-CN"/>
              </w:rPr>
              <w:t xml:space="preserve">Modulation </w:t>
            </w:r>
            <w:r w:rsidRPr="00425CB9">
              <w:t>(NOTE 2)</w:t>
            </w:r>
          </w:p>
        </w:tc>
        <w:tc>
          <w:tcPr>
            <w:tcW w:w="1205" w:type="pct"/>
            <w:shd w:val="clear" w:color="auto" w:fill="auto"/>
          </w:tcPr>
          <w:p w:rsidR="00DB3911" w:rsidRPr="00425CB9" w:rsidRDefault="00DB3911" w:rsidP="00C2722E">
            <w:pPr>
              <w:pStyle w:val="TAH"/>
              <w:rPr>
                <w:lang w:eastAsia="zh-CN"/>
              </w:rPr>
            </w:pPr>
            <w:r w:rsidRPr="00425CB9">
              <w:rPr>
                <w:lang w:eastAsia="zh-CN"/>
              </w:rPr>
              <w:t>RB allocation (NOTE 1)</w:t>
            </w:r>
          </w:p>
        </w:tc>
      </w:tr>
      <w:tr w:rsidR="00DB3911" w:rsidRPr="00425CB9" w:rsidTr="00C2722E">
        <w:tc>
          <w:tcPr>
            <w:tcW w:w="702" w:type="pct"/>
            <w:shd w:val="clear" w:color="auto" w:fill="auto"/>
          </w:tcPr>
          <w:p w:rsidR="00DB3911" w:rsidRPr="00425CB9" w:rsidRDefault="00DB3911" w:rsidP="00C2722E">
            <w:pPr>
              <w:pStyle w:val="TAC"/>
            </w:pPr>
            <w:r w:rsidRPr="00425CB9">
              <w:t>1</w:t>
            </w:r>
          </w:p>
        </w:tc>
        <w:tc>
          <w:tcPr>
            <w:tcW w:w="1366" w:type="pct"/>
            <w:tcBorders>
              <w:top w:val="nil"/>
              <w:bottom w:val="nil"/>
            </w:tcBorders>
            <w:shd w:val="clear" w:color="auto" w:fill="auto"/>
          </w:tcPr>
          <w:p w:rsidR="00DB3911" w:rsidRPr="00425CB9" w:rsidRDefault="00DB3911" w:rsidP="00C2722E">
            <w:pPr>
              <w:pStyle w:val="TAC"/>
            </w:pPr>
            <w:r w:rsidRPr="00425CB9">
              <w:t>power test case</w:t>
            </w:r>
          </w:p>
        </w:tc>
        <w:tc>
          <w:tcPr>
            <w:tcW w:w="1727" w:type="pct"/>
          </w:tcPr>
          <w:p w:rsidR="00DB3911" w:rsidRPr="00425CB9" w:rsidRDefault="00DB3911" w:rsidP="00C2722E">
            <w:pPr>
              <w:pStyle w:val="TAC"/>
            </w:pPr>
            <w:r w:rsidRPr="00425CB9">
              <w:t>DFT-s-OFDM PI/2 BPSK</w:t>
            </w:r>
          </w:p>
        </w:tc>
        <w:tc>
          <w:tcPr>
            <w:tcW w:w="1205" w:type="pct"/>
            <w:shd w:val="clear" w:color="auto" w:fill="auto"/>
          </w:tcPr>
          <w:p w:rsidR="00DB3911" w:rsidRPr="00425CB9" w:rsidRDefault="00DB3911" w:rsidP="00C2722E">
            <w:pPr>
              <w:pStyle w:val="TAC"/>
            </w:pPr>
            <w:r w:rsidRPr="00425CB9">
              <w:t>Inner Full</w:t>
            </w:r>
          </w:p>
        </w:tc>
      </w:tr>
      <w:tr w:rsidR="00DB3911" w:rsidRPr="00425CB9" w:rsidTr="00C2722E">
        <w:tc>
          <w:tcPr>
            <w:tcW w:w="702" w:type="pct"/>
            <w:shd w:val="clear" w:color="auto" w:fill="auto"/>
          </w:tcPr>
          <w:p w:rsidR="00DB3911" w:rsidRPr="00425CB9" w:rsidRDefault="00DB3911" w:rsidP="00C2722E">
            <w:pPr>
              <w:pStyle w:val="TAC"/>
            </w:pPr>
            <w:r w:rsidRPr="00425CB9">
              <w:t>2</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PI/2 BPSK</w:t>
            </w:r>
          </w:p>
        </w:tc>
        <w:tc>
          <w:tcPr>
            <w:tcW w:w="1205" w:type="pct"/>
            <w:shd w:val="clear" w:color="auto" w:fill="auto"/>
          </w:tcPr>
          <w:p w:rsidR="00DB3911" w:rsidRPr="00425CB9" w:rsidRDefault="00DB3911" w:rsidP="00C2722E">
            <w:pPr>
              <w:pStyle w:val="TAC"/>
            </w:pPr>
            <w:r w:rsidRPr="00425CB9">
              <w:t>Inner 1RB Left</w:t>
            </w:r>
          </w:p>
        </w:tc>
      </w:tr>
      <w:tr w:rsidR="00DB3911" w:rsidRPr="00425CB9" w:rsidTr="00C2722E">
        <w:tc>
          <w:tcPr>
            <w:tcW w:w="702" w:type="pct"/>
            <w:shd w:val="clear" w:color="auto" w:fill="auto"/>
          </w:tcPr>
          <w:p w:rsidR="00DB3911" w:rsidRPr="00425CB9" w:rsidRDefault="00DB3911" w:rsidP="00C2722E">
            <w:pPr>
              <w:pStyle w:val="TAC"/>
              <w:rPr>
                <w:lang w:eastAsia="zh-CN"/>
              </w:rPr>
            </w:pPr>
            <w:r w:rsidRPr="00425CB9">
              <w:rPr>
                <w:lang w:eastAsia="zh-CN"/>
              </w:rPr>
              <w:t>3</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PI/2 BPSK</w:t>
            </w:r>
          </w:p>
        </w:tc>
        <w:tc>
          <w:tcPr>
            <w:tcW w:w="1205" w:type="pct"/>
            <w:shd w:val="clear" w:color="auto" w:fill="auto"/>
          </w:tcPr>
          <w:p w:rsidR="00DB3911" w:rsidRPr="00425CB9" w:rsidRDefault="00DB3911" w:rsidP="00C2722E">
            <w:pPr>
              <w:pStyle w:val="TAC"/>
            </w:pPr>
            <w:r w:rsidRPr="00425CB9">
              <w:t>Inner 1RB Right</w:t>
            </w:r>
          </w:p>
        </w:tc>
      </w:tr>
      <w:tr w:rsidR="00DB3911" w:rsidRPr="00425CB9" w:rsidTr="00C2722E">
        <w:tc>
          <w:tcPr>
            <w:tcW w:w="702" w:type="pct"/>
            <w:shd w:val="clear" w:color="auto" w:fill="auto"/>
          </w:tcPr>
          <w:p w:rsidR="00DB3911" w:rsidRPr="00425CB9" w:rsidRDefault="00DB3911" w:rsidP="00C2722E">
            <w:pPr>
              <w:pStyle w:val="TAC"/>
              <w:rPr>
                <w:lang w:eastAsia="zh-CN"/>
              </w:rPr>
            </w:pPr>
            <w:r w:rsidRPr="00425CB9">
              <w:rPr>
                <w:lang w:eastAsia="zh-CN"/>
              </w:rPr>
              <w:t>4</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QPSK</w:t>
            </w:r>
          </w:p>
        </w:tc>
        <w:tc>
          <w:tcPr>
            <w:tcW w:w="1205" w:type="pct"/>
            <w:shd w:val="clear" w:color="auto" w:fill="auto"/>
          </w:tcPr>
          <w:p w:rsidR="00DB3911" w:rsidRPr="00425CB9" w:rsidRDefault="00DB3911" w:rsidP="00C2722E">
            <w:pPr>
              <w:pStyle w:val="TAC"/>
            </w:pPr>
            <w:r w:rsidRPr="00425CB9">
              <w:t>Inner Full</w:t>
            </w:r>
          </w:p>
        </w:tc>
      </w:tr>
      <w:tr w:rsidR="00DB3911" w:rsidRPr="00425CB9" w:rsidTr="00C2722E">
        <w:tc>
          <w:tcPr>
            <w:tcW w:w="702" w:type="pct"/>
            <w:shd w:val="clear" w:color="auto" w:fill="auto"/>
          </w:tcPr>
          <w:p w:rsidR="00DB3911" w:rsidRPr="00425CB9" w:rsidRDefault="00DB3911" w:rsidP="00C2722E">
            <w:pPr>
              <w:pStyle w:val="TAC"/>
              <w:rPr>
                <w:lang w:eastAsia="zh-CN"/>
              </w:rPr>
            </w:pPr>
            <w:r w:rsidRPr="00425CB9">
              <w:rPr>
                <w:lang w:eastAsia="zh-CN"/>
              </w:rPr>
              <w:t>5</w:t>
            </w:r>
          </w:p>
        </w:tc>
        <w:tc>
          <w:tcPr>
            <w:tcW w:w="1366" w:type="pct"/>
            <w:tcBorders>
              <w:top w:val="nil"/>
              <w:bottom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QPSK</w:t>
            </w:r>
          </w:p>
        </w:tc>
        <w:tc>
          <w:tcPr>
            <w:tcW w:w="1205" w:type="pct"/>
            <w:shd w:val="clear" w:color="auto" w:fill="auto"/>
          </w:tcPr>
          <w:p w:rsidR="00DB3911" w:rsidRPr="00425CB9" w:rsidRDefault="00DB3911" w:rsidP="00C2722E">
            <w:pPr>
              <w:pStyle w:val="TAC"/>
            </w:pPr>
            <w:r w:rsidRPr="00425CB9">
              <w:t>Inner 1RB Left</w:t>
            </w:r>
          </w:p>
        </w:tc>
      </w:tr>
      <w:tr w:rsidR="00DB3911" w:rsidRPr="00425CB9" w:rsidTr="00C2722E">
        <w:tc>
          <w:tcPr>
            <w:tcW w:w="702" w:type="pct"/>
            <w:shd w:val="clear" w:color="auto" w:fill="auto"/>
          </w:tcPr>
          <w:p w:rsidR="00DB3911" w:rsidRPr="00425CB9" w:rsidRDefault="00DB3911" w:rsidP="00C2722E">
            <w:pPr>
              <w:pStyle w:val="TAC"/>
            </w:pPr>
            <w:r w:rsidRPr="00425CB9">
              <w:t>6</w:t>
            </w:r>
          </w:p>
        </w:tc>
        <w:tc>
          <w:tcPr>
            <w:tcW w:w="1366" w:type="pct"/>
            <w:tcBorders>
              <w:top w:val="nil"/>
            </w:tcBorders>
            <w:shd w:val="clear" w:color="auto" w:fill="auto"/>
          </w:tcPr>
          <w:p w:rsidR="00DB3911" w:rsidRPr="00425CB9" w:rsidRDefault="00DB3911" w:rsidP="00C2722E">
            <w:pPr>
              <w:pStyle w:val="TAC"/>
            </w:pPr>
          </w:p>
        </w:tc>
        <w:tc>
          <w:tcPr>
            <w:tcW w:w="1727" w:type="pct"/>
          </w:tcPr>
          <w:p w:rsidR="00DB3911" w:rsidRPr="00425CB9" w:rsidRDefault="00DB3911" w:rsidP="00C2722E">
            <w:pPr>
              <w:pStyle w:val="TAC"/>
            </w:pPr>
            <w:r w:rsidRPr="00425CB9">
              <w:t>DFT-s-OFDM QPSK</w:t>
            </w:r>
          </w:p>
        </w:tc>
        <w:tc>
          <w:tcPr>
            <w:tcW w:w="1205" w:type="pct"/>
            <w:shd w:val="clear" w:color="auto" w:fill="auto"/>
          </w:tcPr>
          <w:p w:rsidR="00DB3911" w:rsidRPr="00425CB9" w:rsidRDefault="00DB3911" w:rsidP="00C2722E">
            <w:pPr>
              <w:pStyle w:val="TAC"/>
            </w:pPr>
            <w:r w:rsidRPr="00425CB9">
              <w:t>Inner 1RB Right</w:t>
            </w:r>
          </w:p>
        </w:tc>
      </w:tr>
      <w:tr w:rsidR="00DB3911" w:rsidRPr="00425CB9" w:rsidTr="00C2722E">
        <w:tc>
          <w:tcPr>
            <w:tcW w:w="5000" w:type="pct"/>
            <w:gridSpan w:val="4"/>
            <w:shd w:val="clear" w:color="auto" w:fill="auto"/>
          </w:tcPr>
          <w:p w:rsidR="00DB3911" w:rsidRPr="00425CB9" w:rsidRDefault="00DB3911"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DB3911" w:rsidRDefault="00DB3911" w:rsidP="00C2722E">
            <w:pPr>
              <w:pStyle w:val="TAN"/>
              <w:rPr>
                <w:ins w:id="26" w:author="张玉凤" w:date="2021-01-25T10:23:00Z"/>
                <w:lang w:eastAsia="zh-CN"/>
              </w:rPr>
            </w:pPr>
            <w:r w:rsidRPr="00425CB9">
              <w:rPr>
                <w:lang w:eastAsia="zh-CN"/>
              </w:rPr>
              <w:t>NOTE 2:</w:t>
            </w:r>
            <w:r w:rsidRPr="00425CB9">
              <w:rPr>
                <w:lang w:eastAsia="zh-CN"/>
              </w:rPr>
              <w:tab/>
            </w:r>
            <w:r w:rsidRPr="00425CB9">
              <w:t>DFT-s-OFDM PI/2 BPSK test applies only for UEs which supports half Pi BPSK in FR1.</w:t>
            </w:r>
          </w:p>
          <w:p w:rsidR="00DB3911" w:rsidRPr="00425CB9" w:rsidRDefault="00DB3911" w:rsidP="00C2722E">
            <w:pPr>
              <w:pStyle w:val="TAN"/>
              <w:rPr>
                <w:lang w:eastAsia="zh-CN"/>
              </w:rPr>
            </w:pPr>
            <w:ins w:id="27" w:author="张玉凤" w:date="2021-01-25T10:23:00Z">
              <w:r w:rsidRPr="00425CB9">
                <w:rPr>
                  <w:lang w:eastAsia="zh-CN"/>
                </w:rPr>
                <w:t>NOTE 3:</w:t>
              </w:r>
              <w:r w:rsidRPr="00425CB9">
                <w:rPr>
                  <w:lang w:eastAsia="zh-CN"/>
                </w:rPr>
                <w:tab/>
                <w:t>For NR band n28, 30MHz test channel bandwidth is tested with Low range and High range test frequencies.</w:t>
              </w:r>
            </w:ins>
          </w:p>
        </w:tc>
      </w:tr>
    </w:tbl>
    <w:p w:rsidR="00DB3911" w:rsidRPr="00425CB9" w:rsidRDefault="00DB3911" w:rsidP="00DB3911">
      <w:pPr>
        <w:pStyle w:val="NO"/>
      </w:pPr>
    </w:p>
    <w:p w:rsidR="00DB3911" w:rsidRPr="00425CB9" w:rsidRDefault="00DB3911" w:rsidP="00DB3911">
      <w:pPr>
        <w:pStyle w:val="B10"/>
      </w:pPr>
      <w:r w:rsidRPr="00425CB9">
        <w:t>1.</w:t>
      </w:r>
      <w:r w:rsidRPr="00425CB9">
        <w:tab/>
        <w:t>Connect the SS to the UE antenna connectors as shown in TS 38.508-1 [5] Annex A, Figure A.3.1.1.2 for TE diagram and section A.3.2 for UE diagram.</w:t>
      </w:r>
    </w:p>
    <w:p w:rsidR="00DB3911" w:rsidRPr="00425CB9" w:rsidRDefault="00DB3911" w:rsidP="00DB3911">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DB3911" w:rsidRPr="00425CB9" w:rsidRDefault="00DB3911" w:rsidP="00DB3911">
      <w:pPr>
        <w:pStyle w:val="B10"/>
      </w:pPr>
      <w:r w:rsidRPr="00425CB9">
        <w:t>3.</w:t>
      </w:r>
      <w:r w:rsidRPr="00425CB9">
        <w:tab/>
        <w:t>Downlink signals are initially set up according to Annex C.0, C.1, C.2, and uplink signals according to Annex G.0, G.1, G.2, G.3.0.</w:t>
      </w:r>
    </w:p>
    <w:p w:rsidR="00DB3911" w:rsidRPr="00425CB9" w:rsidRDefault="00DB3911" w:rsidP="00DB3911">
      <w:pPr>
        <w:pStyle w:val="B10"/>
      </w:pPr>
      <w:r w:rsidRPr="00425CB9">
        <w:t>4.</w:t>
      </w:r>
      <w:r w:rsidRPr="00425CB9">
        <w:tab/>
        <w:t>The UL Reference Measurement Channel is set according to Table 6.2D.1.4.1-1 and Table 6.2D.1.4.1-2.</w:t>
      </w:r>
    </w:p>
    <w:p w:rsidR="00DB3911" w:rsidRPr="00425CB9" w:rsidRDefault="00DB3911" w:rsidP="00DB3911">
      <w:pPr>
        <w:pStyle w:val="B10"/>
      </w:pPr>
      <w:r w:rsidRPr="00425CB9">
        <w:lastRenderedPageBreak/>
        <w:t>5.</w:t>
      </w:r>
      <w:r w:rsidRPr="00425CB9">
        <w:tab/>
        <w:t>Propagation conditions are set according to Annex B.0.</w:t>
      </w:r>
    </w:p>
    <w:p w:rsidR="00DB3911" w:rsidRPr="00425CB9" w:rsidRDefault="00DB3911" w:rsidP="00DB3911">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6.2D.1.4.3.</w:t>
      </w:r>
    </w:p>
    <w:p w:rsidR="00E571B6" w:rsidRPr="0031508E" w:rsidRDefault="00E571B6" w:rsidP="00E571B6">
      <w:pPr>
        <w:pStyle w:val="Separation"/>
        <w:rPr>
          <w:rFonts w:eastAsiaTheme="minorEastAsia"/>
          <w:color w:val="FF0000"/>
          <w:sz w:val="32"/>
          <w:lang w:eastAsia="zh-CN"/>
        </w:rPr>
      </w:pPr>
      <w:r w:rsidRPr="00CE5613">
        <w:rPr>
          <w:rFonts w:eastAsia="??"/>
          <w:color w:val="FF0000"/>
          <w:sz w:val="32"/>
        </w:rPr>
        <w:t>&lt;&lt; Unchanged sections omitted &gt;&gt;</w:t>
      </w:r>
    </w:p>
    <w:p w:rsidR="000308F8" w:rsidRPr="00425CB9" w:rsidRDefault="000308F8" w:rsidP="000308F8">
      <w:pPr>
        <w:pStyle w:val="4"/>
      </w:pPr>
      <w:bookmarkStart w:id="28" w:name="_Toc27477913"/>
      <w:bookmarkStart w:id="29" w:name="_Toc36226606"/>
      <w:bookmarkStart w:id="30" w:name="_Toc44323863"/>
      <w:bookmarkStart w:id="31" w:name="_Toc52990046"/>
      <w:bookmarkStart w:id="32" w:name="_Toc60823242"/>
      <w:bookmarkStart w:id="33" w:name="_Toc60825164"/>
      <w:r w:rsidRPr="00425CB9">
        <w:t>6.2D.4.4</w:t>
      </w:r>
      <w:r w:rsidRPr="00425CB9">
        <w:tab/>
        <w:t>Test description</w:t>
      </w:r>
      <w:bookmarkEnd w:id="28"/>
      <w:bookmarkEnd w:id="29"/>
      <w:bookmarkEnd w:id="30"/>
      <w:bookmarkEnd w:id="31"/>
      <w:bookmarkEnd w:id="32"/>
      <w:bookmarkEnd w:id="33"/>
    </w:p>
    <w:p w:rsidR="000308F8" w:rsidRPr="00425CB9" w:rsidRDefault="000308F8" w:rsidP="000308F8">
      <w:pPr>
        <w:pStyle w:val="5"/>
      </w:pPr>
      <w:bookmarkStart w:id="34" w:name="_Toc27477914"/>
      <w:bookmarkStart w:id="35" w:name="_Toc36226607"/>
      <w:bookmarkStart w:id="36" w:name="_Toc44323864"/>
      <w:bookmarkStart w:id="37" w:name="_Toc52990047"/>
      <w:bookmarkStart w:id="38" w:name="_Toc60823243"/>
      <w:bookmarkStart w:id="39" w:name="_Toc60825165"/>
      <w:r w:rsidRPr="00425CB9">
        <w:t>6.2D.4.4.1</w:t>
      </w:r>
      <w:r w:rsidRPr="00425CB9">
        <w:tab/>
        <w:t>Initial conditions</w:t>
      </w:r>
      <w:bookmarkEnd w:id="34"/>
      <w:bookmarkEnd w:id="35"/>
      <w:bookmarkEnd w:id="36"/>
      <w:bookmarkEnd w:id="37"/>
      <w:bookmarkEnd w:id="38"/>
      <w:bookmarkEnd w:id="39"/>
    </w:p>
    <w:p w:rsidR="000308F8" w:rsidRPr="00425CB9" w:rsidRDefault="000308F8" w:rsidP="000308F8">
      <w:r w:rsidRPr="00425CB9">
        <w:t>Initial conditions are a set of test configurations the UE needs to be tested in and the steps for the SS to take with the UE to reach the correct measurement state.</w:t>
      </w:r>
    </w:p>
    <w:p w:rsidR="000308F8" w:rsidRPr="00425CB9" w:rsidRDefault="000308F8" w:rsidP="000308F8">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6.2D.4.4.1-1. The details of the uplink reference measurement channels (RMCs) are specified in Annexes A.2. Configurations of PDSCH and PDCCH before measurement are specified in Annex C.2.</w:t>
      </w:r>
    </w:p>
    <w:p w:rsidR="000308F8" w:rsidRPr="00425CB9" w:rsidRDefault="000308F8" w:rsidP="000308F8">
      <w:pPr>
        <w:pStyle w:val="TH"/>
      </w:pPr>
      <w:r w:rsidRPr="00425CB9">
        <w:t>Table 6.2D.4.4.1-1: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0308F8" w:rsidRPr="00425CB9" w:rsidTr="00C2722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0308F8" w:rsidRPr="00425CB9" w:rsidRDefault="000308F8" w:rsidP="00C2722E">
            <w:pPr>
              <w:pStyle w:val="TAH"/>
              <w:rPr>
                <w:lang w:eastAsia="zh-CN"/>
              </w:rPr>
            </w:pPr>
            <w:r w:rsidRPr="00425CB9">
              <w:rPr>
                <w:lang w:eastAsia="zh-CN"/>
              </w:rPr>
              <w:t>Initial Conditions</w:t>
            </w:r>
          </w:p>
        </w:tc>
      </w:tr>
      <w:tr w:rsidR="000308F8" w:rsidRPr="00425CB9" w:rsidTr="00C2722E">
        <w:tc>
          <w:tcPr>
            <w:tcW w:w="2068" w:type="pct"/>
            <w:gridSpan w:val="2"/>
            <w:shd w:val="clear" w:color="auto" w:fill="auto"/>
          </w:tcPr>
          <w:p w:rsidR="000308F8" w:rsidRPr="00425CB9" w:rsidRDefault="000308F8"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0308F8" w:rsidRPr="00425CB9" w:rsidRDefault="000308F8" w:rsidP="00C2722E">
            <w:pPr>
              <w:pStyle w:val="TAL"/>
            </w:pPr>
            <w:r w:rsidRPr="00425CB9">
              <w:t>Normal, TL/VL, TL/VH, TH/VL, TH/VH</w:t>
            </w:r>
          </w:p>
        </w:tc>
      </w:tr>
      <w:tr w:rsidR="000308F8" w:rsidRPr="00425CB9" w:rsidTr="00C2722E">
        <w:tc>
          <w:tcPr>
            <w:tcW w:w="2068" w:type="pct"/>
            <w:gridSpan w:val="2"/>
            <w:shd w:val="clear" w:color="auto" w:fill="auto"/>
          </w:tcPr>
          <w:p w:rsidR="000308F8" w:rsidRPr="00425CB9" w:rsidRDefault="000308F8"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0308F8" w:rsidRPr="00425CB9" w:rsidRDefault="000308F8" w:rsidP="00C2722E">
            <w:pPr>
              <w:pStyle w:val="TAL"/>
              <w:rPr>
                <w:lang w:eastAsia="zh-CN"/>
              </w:rPr>
            </w:pPr>
            <w:r w:rsidRPr="00425CB9">
              <w:t>Low range, Mid range, High range</w:t>
            </w:r>
            <w:ins w:id="40" w:author="张玉凤" w:date="2021-01-25T09:48:00Z">
              <w:r w:rsidRPr="00425CB9">
                <w:t xml:space="preserve"> (NOTE 2)</w:t>
              </w:r>
            </w:ins>
          </w:p>
        </w:tc>
      </w:tr>
      <w:tr w:rsidR="000308F8" w:rsidRPr="00425CB9" w:rsidTr="00C2722E">
        <w:tc>
          <w:tcPr>
            <w:tcW w:w="2068" w:type="pct"/>
            <w:gridSpan w:val="2"/>
            <w:shd w:val="clear" w:color="auto" w:fill="auto"/>
          </w:tcPr>
          <w:p w:rsidR="000308F8" w:rsidRPr="00425CB9" w:rsidRDefault="000308F8"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0308F8" w:rsidRPr="00425CB9" w:rsidRDefault="000308F8" w:rsidP="00C2722E">
            <w:pPr>
              <w:pStyle w:val="TAL"/>
              <w:rPr>
                <w:lang w:eastAsia="zh-CN"/>
              </w:rPr>
            </w:pPr>
            <w:r w:rsidRPr="00425CB9">
              <w:t>Lowest, Mid, Highest</w:t>
            </w:r>
          </w:p>
        </w:tc>
      </w:tr>
      <w:tr w:rsidR="000308F8" w:rsidRPr="00425CB9" w:rsidTr="00C2722E">
        <w:tc>
          <w:tcPr>
            <w:tcW w:w="2068" w:type="pct"/>
            <w:gridSpan w:val="2"/>
            <w:shd w:val="clear" w:color="auto" w:fill="auto"/>
          </w:tcPr>
          <w:p w:rsidR="000308F8" w:rsidRPr="00425CB9" w:rsidRDefault="000308F8" w:rsidP="00C2722E">
            <w:pPr>
              <w:pStyle w:val="TAL"/>
            </w:pPr>
            <w:r w:rsidRPr="00425CB9">
              <w:t>Test SCS as specified in Table 5.3.5-1</w:t>
            </w:r>
          </w:p>
        </w:tc>
        <w:tc>
          <w:tcPr>
            <w:tcW w:w="2932" w:type="pct"/>
            <w:gridSpan w:val="2"/>
          </w:tcPr>
          <w:p w:rsidR="000308F8" w:rsidRPr="00425CB9" w:rsidRDefault="000308F8" w:rsidP="00C2722E">
            <w:pPr>
              <w:pStyle w:val="TAL"/>
              <w:rPr>
                <w:lang w:eastAsia="zh-CN"/>
              </w:rPr>
            </w:pPr>
            <w:r w:rsidRPr="00425CB9">
              <w:t>Lowest</w:t>
            </w:r>
          </w:p>
        </w:tc>
      </w:tr>
      <w:tr w:rsidR="000308F8" w:rsidRPr="00425CB9" w:rsidTr="00C2722E">
        <w:tc>
          <w:tcPr>
            <w:tcW w:w="5000" w:type="pct"/>
            <w:gridSpan w:val="4"/>
            <w:shd w:val="clear" w:color="auto" w:fill="auto"/>
          </w:tcPr>
          <w:p w:rsidR="000308F8" w:rsidRPr="00425CB9" w:rsidRDefault="000308F8" w:rsidP="00C2722E">
            <w:pPr>
              <w:pStyle w:val="TAH"/>
            </w:pPr>
            <w:r w:rsidRPr="00425CB9">
              <w:t>Test Parameters for Channel Bandwidths</w:t>
            </w:r>
          </w:p>
        </w:tc>
      </w:tr>
      <w:tr w:rsidR="000308F8" w:rsidRPr="00425CB9" w:rsidTr="00C2722E">
        <w:tc>
          <w:tcPr>
            <w:tcW w:w="702" w:type="pct"/>
            <w:shd w:val="clear" w:color="auto" w:fill="auto"/>
          </w:tcPr>
          <w:p w:rsidR="000308F8" w:rsidRPr="00425CB9" w:rsidRDefault="000308F8"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0308F8" w:rsidRPr="00425CB9" w:rsidRDefault="000308F8" w:rsidP="00C2722E">
            <w:pPr>
              <w:pStyle w:val="TAH"/>
            </w:pPr>
            <w:r w:rsidRPr="00425CB9">
              <w:t>Downlink Configuration</w:t>
            </w:r>
          </w:p>
        </w:tc>
        <w:tc>
          <w:tcPr>
            <w:tcW w:w="2932" w:type="pct"/>
            <w:gridSpan w:val="2"/>
          </w:tcPr>
          <w:p w:rsidR="000308F8" w:rsidRPr="00425CB9" w:rsidRDefault="000308F8" w:rsidP="00C2722E">
            <w:pPr>
              <w:pStyle w:val="TAH"/>
              <w:rPr>
                <w:lang w:eastAsia="zh-CN"/>
              </w:rPr>
            </w:pPr>
            <w:r w:rsidRPr="00425CB9">
              <w:t>Uplink Configuration</w:t>
            </w:r>
          </w:p>
        </w:tc>
      </w:tr>
      <w:tr w:rsidR="000308F8" w:rsidRPr="00425CB9" w:rsidTr="00C2722E">
        <w:tc>
          <w:tcPr>
            <w:tcW w:w="702" w:type="pct"/>
            <w:shd w:val="clear" w:color="auto" w:fill="auto"/>
          </w:tcPr>
          <w:p w:rsidR="000308F8" w:rsidRPr="00425CB9" w:rsidRDefault="000308F8" w:rsidP="00C2722E">
            <w:pPr>
              <w:pStyle w:val="TAH"/>
              <w:rPr>
                <w:lang w:eastAsia="zh-CN"/>
              </w:rPr>
            </w:pPr>
          </w:p>
        </w:tc>
        <w:tc>
          <w:tcPr>
            <w:tcW w:w="1366" w:type="pct"/>
            <w:tcBorders>
              <w:bottom w:val="nil"/>
            </w:tcBorders>
            <w:shd w:val="clear" w:color="auto" w:fill="auto"/>
          </w:tcPr>
          <w:p w:rsidR="000308F8" w:rsidRPr="00425CB9" w:rsidRDefault="000308F8" w:rsidP="00C2722E">
            <w:pPr>
              <w:pStyle w:val="TAC"/>
            </w:pPr>
            <w:r w:rsidRPr="00425CB9">
              <w:t>N/A</w:t>
            </w:r>
          </w:p>
        </w:tc>
        <w:tc>
          <w:tcPr>
            <w:tcW w:w="1727" w:type="pct"/>
          </w:tcPr>
          <w:p w:rsidR="000308F8" w:rsidRPr="00425CB9" w:rsidRDefault="000308F8" w:rsidP="00C2722E">
            <w:pPr>
              <w:pStyle w:val="TAH"/>
              <w:rPr>
                <w:lang w:eastAsia="zh-CN"/>
              </w:rPr>
            </w:pPr>
            <w:r w:rsidRPr="00425CB9">
              <w:rPr>
                <w:lang w:eastAsia="zh-CN"/>
              </w:rPr>
              <w:t>Modulation</w:t>
            </w:r>
          </w:p>
        </w:tc>
        <w:tc>
          <w:tcPr>
            <w:tcW w:w="1205" w:type="pct"/>
            <w:shd w:val="clear" w:color="auto" w:fill="auto"/>
          </w:tcPr>
          <w:p w:rsidR="000308F8" w:rsidRPr="00425CB9" w:rsidRDefault="000308F8" w:rsidP="00C2722E">
            <w:pPr>
              <w:pStyle w:val="TAH"/>
              <w:rPr>
                <w:lang w:eastAsia="zh-CN"/>
              </w:rPr>
            </w:pPr>
            <w:r w:rsidRPr="00425CB9">
              <w:rPr>
                <w:lang w:eastAsia="zh-CN"/>
              </w:rPr>
              <w:t>RB allocation (NOTE 1)</w:t>
            </w:r>
          </w:p>
        </w:tc>
      </w:tr>
      <w:tr w:rsidR="000308F8" w:rsidRPr="00425CB9" w:rsidTr="00C2722E">
        <w:tc>
          <w:tcPr>
            <w:tcW w:w="702" w:type="pct"/>
            <w:shd w:val="clear" w:color="auto" w:fill="auto"/>
          </w:tcPr>
          <w:p w:rsidR="000308F8" w:rsidRPr="00425CB9" w:rsidRDefault="000308F8" w:rsidP="00C2722E">
            <w:pPr>
              <w:pStyle w:val="TAC"/>
              <w:rPr>
                <w:lang w:eastAsia="zh-CN"/>
              </w:rPr>
            </w:pPr>
            <w:r w:rsidRPr="00425CB9">
              <w:t>1</w:t>
            </w:r>
          </w:p>
        </w:tc>
        <w:tc>
          <w:tcPr>
            <w:tcW w:w="1366" w:type="pct"/>
            <w:tcBorders>
              <w:top w:val="nil"/>
              <w:bottom w:val="nil"/>
            </w:tcBorders>
            <w:shd w:val="clear" w:color="auto" w:fill="auto"/>
          </w:tcPr>
          <w:p w:rsidR="000308F8" w:rsidRPr="00425CB9" w:rsidRDefault="000308F8" w:rsidP="00C2722E">
            <w:pPr>
              <w:pStyle w:val="TAC"/>
              <w:rPr>
                <w:lang w:eastAsia="zh-CN"/>
              </w:rPr>
            </w:pPr>
          </w:p>
        </w:tc>
        <w:tc>
          <w:tcPr>
            <w:tcW w:w="1727" w:type="pct"/>
          </w:tcPr>
          <w:p w:rsidR="000308F8" w:rsidRPr="00425CB9" w:rsidRDefault="000308F8" w:rsidP="00C2722E">
            <w:pPr>
              <w:pStyle w:val="TAC"/>
            </w:pPr>
            <w:r w:rsidRPr="00425CB9">
              <w:t>CP-OFDM QPSK</w:t>
            </w:r>
          </w:p>
        </w:tc>
        <w:tc>
          <w:tcPr>
            <w:tcW w:w="1205" w:type="pct"/>
            <w:shd w:val="clear" w:color="auto" w:fill="auto"/>
          </w:tcPr>
          <w:p w:rsidR="000308F8" w:rsidRPr="00425CB9" w:rsidRDefault="000308F8" w:rsidP="00C2722E">
            <w:pPr>
              <w:pStyle w:val="TAC"/>
            </w:pPr>
            <w:r w:rsidRPr="00425CB9">
              <w:t>Inner Full</w:t>
            </w:r>
          </w:p>
        </w:tc>
      </w:tr>
      <w:tr w:rsidR="000308F8" w:rsidRPr="00425CB9" w:rsidTr="00C2722E">
        <w:tc>
          <w:tcPr>
            <w:tcW w:w="5000" w:type="pct"/>
            <w:gridSpan w:val="4"/>
            <w:shd w:val="clear" w:color="auto" w:fill="auto"/>
          </w:tcPr>
          <w:p w:rsidR="000308F8" w:rsidRDefault="000308F8"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0308F8" w:rsidRPr="00425CB9" w:rsidRDefault="000308F8" w:rsidP="00C2722E">
            <w:pPr>
              <w:pStyle w:val="TAN"/>
            </w:pPr>
            <w:ins w:id="41" w:author="张玉凤" w:date="2021-01-25T09:48:00Z">
              <w:r w:rsidRPr="00425CB9">
                <w:rPr>
                  <w:lang w:eastAsia="zh-CN"/>
                </w:rPr>
                <w:t>NOTE 2:</w:t>
              </w:r>
              <w:r w:rsidRPr="00425CB9">
                <w:rPr>
                  <w:lang w:eastAsia="zh-CN"/>
                </w:rPr>
                <w:tab/>
                <w:t>For NR band n28, 30MHz test channel bandwidth is tested with Low range and High range test frequencies.</w:t>
              </w:r>
            </w:ins>
          </w:p>
        </w:tc>
      </w:tr>
    </w:tbl>
    <w:p w:rsidR="000308F8" w:rsidRPr="00425CB9" w:rsidRDefault="000308F8" w:rsidP="000308F8"/>
    <w:p w:rsidR="000308F8" w:rsidRPr="00425CB9" w:rsidRDefault="000308F8" w:rsidP="000308F8">
      <w:pPr>
        <w:pStyle w:val="B10"/>
      </w:pPr>
      <w:r w:rsidRPr="00425CB9">
        <w:t>1.</w:t>
      </w:r>
      <w:r w:rsidRPr="00425CB9">
        <w:tab/>
        <w:t>Connect the SS to the UE antenna connectors as shown in TS 38.508-1 [5] Annex A, Figure A.3.1.1.2 for TE diagram and section A.3.2 for UE diagram.</w:t>
      </w:r>
    </w:p>
    <w:p w:rsidR="000308F8" w:rsidRPr="00425CB9" w:rsidRDefault="000308F8" w:rsidP="000308F8">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0308F8" w:rsidRPr="00425CB9" w:rsidRDefault="000308F8" w:rsidP="000308F8">
      <w:pPr>
        <w:pStyle w:val="B10"/>
      </w:pPr>
      <w:r w:rsidRPr="00425CB9">
        <w:t>3.</w:t>
      </w:r>
      <w:r w:rsidRPr="00425CB9">
        <w:tab/>
        <w:t>Downlink signals are initially set up according to Annex C.0, C.1, C.2, and uplink signals according to Annex G.0, G.1, G.2, G.3.0.</w:t>
      </w:r>
    </w:p>
    <w:p w:rsidR="000308F8" w:rsidRPr="00425CB9" w:rsidRDefault="000308F8" w:rsidP="000308F8">
      <w:pPr>
        <w:pStyle w:val="B10"/>
      </w:pPr>
      <w:r w:rsidRPr="00425CB9">
        <w:t>4.</w:t>
      </w:r>
      <w:r w:rsidRPr="00425CB9">
        <w:tab/>
        <w:t>The UL Reference Measurement Channel is set according to Table 6.2D.4.4.1-1.</w:t>
      </w:r>
    </w:p>
    <w:p w:rsidR="000308F8" w:rsidRPr="00425CB9" w:rsidRDefault="000308F8" w:rsidP="000308F8">
      <w:pPr>
        <w:pStyle w:val="B10"/>
      </w:pPr>
      <w:r w:rsidRPr="00425CB9">
        <w:t>5.</w:t>
      </w:r>
      <w:r w:rsidRPr="00425CB9">
        <w:tab/>
        <w:t>Propagation conditions are set according to Annex B.0.</w:t>
      </w:r>
    </w:p>
    <w:p w:rsidR="000308F8" w:rsidRPr="00425CB9" w:rsidRDefault="000308F8" w:rsidP="000308F8">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6.2D.4.4.3.</w:t>
      </w:r>
    </w:p>
    <w:p w:rsidR="000308F8" w:rsidRPr="0031508E"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A52927" w:rsidRPr="00425CB9" w:rsidRDefault="00A52927" w:rsidP="00A52927">
      <w:pPr>
        <w:pStyle w:val="H6"/>
        <w:rPr>
          <w:rFonts w:eastAsia="MS Mincho"/>
        </w:rPr>
      </w:pPr>
      <w:r w:rsidRPr="00425CB9">
        <w:rPr>
          <w:rFonts w:eastAsia="MS Mincho"/>
        </w:rPr>
        <w:t>6.3A.4.1.1.4</w:t>
      </w:r>
      <w:r w:rsidRPr="00425CB9">
        <w:rPr>
          <w:rFonts w:eastAsia="MS Mincho"/>
        </w:rPr>
        <w:tab/>
        <w:t>Test description</w:t>
      </w:r>
    </w:p>
    <w:p w:rsidR="00A52927" w:rsidRPr="00425CB9" w:rsidRDefault="00A52927" w:rsidP="00A52927">
      <w:pPr>
        <w:pStyle w:val="H6"/>
        <w:rPr>
          <w:rFonts w:eastAsia="MS Mincho"/>
        </w:rPr>
      </w:pPr>
      <w:r w:rsidRPr="00425CB9">
        <w:rPr>
          <w:rFonts w:eastAsia="MS Mincho"/>
        </w:rPr>
        <w:t>6.3A.4.1.1.4.1</w:t>
      </w:r>
      <w:r w:rsidRPr="00425CB9">
        <w:rPr>
          <w:rFonts w:eastAsia="MS Mincho"/>
        </w:rPr>
        <w:tab/>
        <w:t>Initial condition</w:t>
      </w:r>
    </w:p>
    <w:p w:rsidR="00A52927" w:rsidRPr="00425CB9" w:rsidRDefault="00A52927" w:rsidP="00A52927">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A52927" w:rsidRPr="00425CB9" w:rsidRDefault="00A52927" w:rsidP="00A52927">
      <w:pPr>
        <w:rPr>
          <w:rFonts w:eastAsia="MS Mincho"/>
        </w:rPr>
      </w:pPr>
      <w:r w:rsidRPr="00425CB9">
        <w:rPr>
          <w:rFonts w:eastAsia="MS Mincho"/>
        </w:rPr>
        <w:lastRenderedPageBreak/>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6.3A.4.1.1.4.1-1. The details of the uplink reference measurement channels (RMCs) are specified in Annexes A.2 and A.3. Configurations of PDSCH and PDCCH before measurement are specified in Annex C.2.</w:t>
      </w:r>
    </w:p>
    <w:p w:rsidR="00A52927" w:rsidRPr="00425CB9" w:rsidRDefault="00A52927" w:rsidP="00A52927">
      <w:pPr>
        <w:pStyle w:val="TH"/>
        <w:rPr>
          <w:rFonts w:eastAsia="MS Mincho"/>
        </w:rPr>
      </w:pPr>
      <w:r w:rsidRPr="00425CB9">
        <w:rPr>
          <w:rFonts w:eastAsia="MS Mincho"/>
        </w:rPr>
        <w:t>Table 6.3A.4.1.1.4.1-1: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A52927" w:rsidRPr="00425CB9" w:rsidTr="00C2722E">
        <w:tc>
          <w:tcPr>
            <w:tcW w:w="5000" w:type="pct"/>
            <w:gridSpan w:val="5"/>
            <w:shd w:val="clear" w:color="auto" w:fill="auto"/>
          </w:tcPr>
          <w:p w:rsidR="00A52927" w:rsidRPr="00425CB9" w:rsidRDefault="00A52927" w:rsidP="00C2722E">
            <w:pPr>
              <w:pStyle w:val="TAH"/>
              <w:rPr>
                <w:rFonts w:eastAsia="MS Mincho"/>
              </w:rPr>
            </w:pPr>
            <w:r w:rsidRPr="00425CB9">
              <w:rPr>
                <w:rFonts w:eastAsia="MS Mincho"/>
              </w:rPr>
              <w:t>Initial Conditions</w:t>
            </w:r>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Normal</w:t>
            </w:r>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Mid range</w:t>
            </w:r>
            <w:ins w:id="42" w:author="张玉凤" w:date="2021-01-25T10:38:00Z">
              <w:r>
                <w:rPr>
                  <w:rFonts w:hint="eastAsia"/>
                  <w:lang w:eastAsia="zh-CN"/>
                </w:rPr>
                <w:t xml:space="preserve"> </w:t>
              </w:r>
              <w:r w:rsidRPr="00425CB9">
                <w:t xml:space="preserve">(NOTE </w:t>
              </w:r>
            </w:ins>
            <w:ins w:id="43" w:author="张玉凤" w:date="2021-01-25T10:48:00Z">
              <w:r w:rsidRPr="00425CB9">
                <w:rPr>
                  <w:rFonts w:eastAsia="MS Mincho"/>
                </w:rPr>
                <w:t>4</w:t>
              </w:r>
            </w:ins>
            <w:ins w:id="44" w:author="张玉凤" w:date="2021-01-25T10:38:00Z">
              <w:r w:rsidRPr="00425CB9">
                <w:t>)</w:t>
              </w:r>
            </w:ins>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A52927" w:rsidRPr="00425CB9" w:rsidTr="00C2722E">
        <w:tc>
          <w:tcPr>
            <w:tcW w:w="1921" w:type="pct"/>
            <w:gridSpan w:val="2"/>
            <w:shd w:val="clear" w:color="auto" w:fill="auto"/>
          </w:tcPr>
          <w:p w:rsidR="00A52927" w:rsidRPr="00425CB9" w:rsidRDefault="00A52927"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A52927" w:rsidRPr="00425CB9" w:rsidRDefault="00A52927" w:rsidP="00C2722E">
            <w:pPr>
              <w:pStyle w:val="TAL"/>
              <w:rPr>
                <w:rFonts w:eastAsia="MS Mincho"/>
              </w:rPr>
            </w:pPr>
            <w:r w:rsidRPr="00425CB9">
              <w:rPr>
                <w:rFonts w:eastAsia="MS Mincho"/>
              </w:rPr>
              <w:t>Lowest, Highest</w:t>
            </w:r>
          </w:p>
        </w:tc>
      </w:tr>
      <w:tr w:rsidR="00A52927" w:rsidRPr="00425CB9" w:rsidTr="00C2722E">
        <w:tc>
          <w:tcPr>
            <w:tcW w:w="5000" w:type="pct"/>
            <w:gridSpan w:val="5"/>
            <w:shd w:val="clear" w:color="auto" w:fill="auto"/>
          </w:tcPr>
          <w:p w:rsidR="00A52927" w:rsidRPr="00425CB9" w:rsidRDefault="00A52927" w:rsidP="00C2722E">
            <w:pPr>
              <w:pStyle w:val="TAH"/>
              <w:rPr>
                <w:rFonts w:eastAsia="MS Mincho"/>
              </w:rPr>
            </w:pPr>
            <w:r w:rsidRPr="00425CB9">
              <w:rPr>
                <w:rFonts w:eastAsia="MS Mincho"/>
              </w:rPr>
              <w:t>Test Parameters</w:t>
            </w:r>
          </w:p>
        </w:tc>
      </w:tr>
      <w:tr w:rsidR="00A52927" w:rsidRPr="00425CB9" w:rsidTr="00C2722E">
        <w:tc>
          <w:tcPr>
            <w:tcW w:w="559" w:type="pct"/>
            <w:tcBorders>
              <w:bottom w:val="nil"/>
            </w:tcBorders>
            <w:shd w:val="clear" w:color="auto" w:fill="auto"/>
          </w:tcPr>
          <w:p w:rsidR="00A52927" w:rsidRPr="00425CB9" w:rsidRDefault="00A52927"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A52927" w:rsidRPr="00425CB9" w:rsidRDefault="00A52927" w:rsidP="00C2722E">
            <w:pPr>
              <w:pStyle w:val="TAH"/>
              <w:rPr>
                <w:rFonts w:eastAsia="MS Mincho"/>
              </w:rPr>
            </w:pPr>
            <w:r w:rsidRPr="00425CB9">
              <w:t>Downlink Configuration for PCC &amp; SCC</w:t>
            </w:r>
          </w:p>
        </w:tc>
        <w:tc>
          <w:tcPr>
            <w:tcW w:w="3079" w:type="pct"/>
            <w:gridSpan w:val="3"/>
            <w:shd w:val="clear" w:color="auto" w:fill="auto"/>
          </w:tcPr>
          <w:p w:rsidR="00A52927" w:rsidRPr="00425CB9" w:rsidRDefault="00A52927" w:rsidP="00C2722E">
            <w:pPr>
              <w:pStyle w:val="TAH"/>
              <w:rPr>
                <w:rFonts w:eastAsia="MS Mincho"/>
              </w:rPr>
            </w:pPr>
            <w:r w:rsidRPr="00425CB9">
              <w:t>Uplink Configuration</w:t>
            </w:r>
          </w:p>
        </w:tc>
      </w:tr>
      <w:tr w:rsidR="00A52927" w:rsidRPr="00425CB9" w:rsidTr="00C2722E">
        <w:tc>
          <w:tcPr>
            <w:tcW w:w="559" w:type="pct"/>
            <w:tcBorders>
              <w:top w:val="nil"/>
              <w:bottom w:val="nil"/>
            </w:tcBorders>
            <w:shd w:val="clear" w:color="auto" w:fill="auto"/>
          </w:tcPr>
          <w:p w:rsidR="00A52927" w:rsidRPr="00425CB9" w:rsidRDefault="00A52927" w:rsidP="00C2722E">
            <w:pPr>
              <w:pStyle w:val="TAH"/>
              <w:rPr>
                <w:rFonts w:eastAsia="MS Mincho"/>
              </w:rPr>
            </w:pPr>
          </w:p>
        </w:tc>
        <w:tc>
          <w:tcPr>
            <w:tcW w:w="1362" w:type="pct"/>
            <w:tcBorders>
              <w:top w:val="nil"/>
              <w:bottom w:val="nil"/>
            </w:tcBorders>
            <w:shd w:val="clear" w:color="auto" w:fill="auto"/>
          </w:tcPr>
          <w:p w:rsidR="00A52927" w:rsidRPr="00425CB9" w:rsidRDefault="00A52927" w:rsidP="00C2722E">
            <w:pPr>
              <w:pStyle w:val="TAH"/>
              <w:rPr>
                <w:rFonts w:eastAsia="MS Mincho"/>
              </w:rPr>
            </w:pPr>
          </w:p>
        </w:tc>
        <w:tc>
          <w:tcPr>
            <w:tcW w:w="1115" w:type="pct"/>
            <w:tcBorders>
              <w:bottom w:val="nil"/>
            </w:tcBorders>
            <w:shd w:val="clear" w:color="auto" w:fill="auto"/>
          </w:tcPr>
          <w:p w:rsidR="00A52927" w:rsidRPr="00425CB9" w:rsidRDefault="00A52927" w:rsidP="00C2722E">
            <w:pPr>
              <w:pStyle w:val="TAH"/>
            </w:pPr>
            <w:r w:rsidRPr="00425CB9">
              <w:t xml:space="preserve">Modulation for all CCs </w:t>
            </w:r>
          </w:p>
        </w:tc>
        <w:tc>
          <w:tcPr>
            <w:tcW w:w="1964" w:type="pct"/>
            <w:gridSpan w:val="2"/>
            <w:shd w:val="clear" w:color="auto" w:fill="auto"/>
          </w:tcPr>
          <w:p w:rsidR="00A52927" w:rsidRPr="00425CB9" w:rsidRDefault="00A52927" w:rsidP="00C2722E">
            <w:pPr>
              <w:pStyle w:val="TAH"/>
            </w:pPr>
            <w:r w:rsidRPr="00425CB9">
              <w:t>RB allocation (NOTE 1)</w:t>
            </w:r>
          </w:p>
        </w:tc>
      </w:tr>
      <w:tr w:rsidR="00A52927" w:rsidRPr="00425CB9" w:rsidTr="00C2722E">
        <w:tc>
          <w:tcPr>
            <w:tcW w:w="559" w:type="pct"/>
            <w:tcBorders>
              <w:top w:val="nil"/>
            </w:tcBorders>
            <w:shd w:val="clear" w:color="auto" w:fill="auto"/>
          </w:tcPr>
          <w:p w:rsidR="00A52927" w:rsidRPr="00425CB9" w:rsidRDefault="00A52927" w:rsidP="00C2722E">
            <w:pPr>
              <w:pStyle w:val="TAH"/>
              <w:rPr>
                <w:rFonts w:eastAsia="MS Mincho"/>
              </w:rPr>
            </w:pPr>
          </w:p>
        </w:tc>
        <w:tc>
          <w:tcPr>
            <w:tcW w:w="1362" w:type="pct"/>
            <w:tcBorders>
              <w:top w:val="nil"/>
              <w:bottom w:val="single" w:sz="4" w:space="0" w:color="auto"/>
            </w:tcBorders>
            <w:shd w:val="clear" w:color="auto" w:fill="auto"/>
          </w:tcPr>
          <w:p w:rsidR="00A52927" w:rsidRPr="00425CB9" w:rsidRDefault="00A52927" w:rsidP="00C2722E">
            <w:pPr>
              <w:pStyle w:val="TAH"/>
              <w:rPr>
                <w:rFonts w:eastAsia="MS Mincho"/>
              </w:rPr>
            </w:pPr>
          </w:p>
        </w:tc>
        <w:tc>
          <w:tcPr>
            <w:tcW w:w="1115" w:type="pct"/>
            <w:tcBorders>
              <w:top w:val="nil"/>
            </w:tcBorders>
            <w:shd w:val="clear" w:color="auto" w:fill="auto"/>
          </w:tcPr>
          <w:p w:rsidR="00A52927" w:rsidRPr="00425CB9" w:rsidRDefault="00A52927" w:rsidP="00C2722E">
            <w:pPr>
              <w:pStyle w:val="TAH"/>
              <w:rPr>
                <w:rFonts w:eastAsia="MS Mincho"/>
              </w:rPr>
            </w:pPr>
          </w:p>
        </w:tc>
        <w:tc>
          <w:tcPr>
            <w:tcW w:w="1002" w:type="pct"/>
            <w:shd w:val="clear" w:color="auto" w:fill="auto"/>
          </w:tcPr>
          <w:p w:rsidR="00A52927" w:rsidRPr="00425CB9" w:rsidRDefault="00A52927" w:rsidP="00C2722E">
            <w:pPr>
              <w:pStyle w:val="TAH"/>
              <w:rPr>
                <w:rFonts w:eastAsia="MS Mincho"/>
              </w:rPr>
            </w:pPr>
            <w:r w:rsidRPr="00425CB9">
              <w:t>PCC</w:t>
            </w:r>
          </w:p>
        </w:tc>
        <w:tc>
          <w:tcPr>
            <w:tcW w:w="962" w:type="pct"/>
            <w:shd w:val="clear" w:color="auto" w:fill="auto"/>
          </w:tcPr>
          <w:p w:rsidR="00A52927" w:rsidRPr="00425CB9" w:rsidRDefault="00A52927" w:rsidP="00C2722E">
            <w:pPr>
              <w:pStyle w:val="TAH"/>
              <w:rPr>
                <w:rFonts w:eastAsia="MS Mincho"/>
              </w:rPr>
            </w:pPr>
            <w:r w:rsidRPr="00425CB9">
              <w:t>SCC</w:t>
            </w:r>
          </w:p>
        </w:tc>
      </w:tr>
      <w:tr w:rsidR="00A52927" w:rsidRPr="00425CB9" w:rsidTr="00C2722E">
        <w:tc>
          <w:tcPr>
            <w:tcW w:w="559" w:type="pct"/>
            <w:shd w:val="clear" w:color="auto" w:fill="auto"/>
          </w:tcPr>
          <w:p w:rsidR="00A52927" w:rsidRPr="00425CB9" w:rsidRDefault="00A52927" w:rsidP="00C2722E">
            <w:pPr>
              <w:pStyle w:val="TAC"/>
              <w:rPr>
                <w:rFonts w:eastAsia="MS Mincho"/>
              </w:rPr>
            </w:pPr>
            <w:r w:rsidRPr="00425CB9">
              <w:rPr>
                <w:rFonts w:eastAsia="MS Mincho"/>
              </w:rPr>
              <w:t>1</w:t>
            </w:r>
          </w:p>
        </w:tc>
        <w:tc>
          <w:tcPr>
            <w:tcW w:w="1362" w:type="pct"/>
            <w:tcBorders>
              <w:bottom w:val="nil"/>
            </w:tcBorders>
            <w:shd w:val="clear" w:color="auto" w:fill="auto"/>
          </w:tcPr>
          <w:p w:rsidR="00A52927" w:rsidRPr="00425CB9" w:rsidRDefault="00A52927" w:rsidP="00C2722E">
            <w:pPr>
              <w:pStyle w:val="TAC"/>
              <w:rPr>
                <w:rFonts w:eastAsia="MS Mincho"/>
              </w:rPr>
            </w:pPr>
            <w:r w:rsidRPr="00425CB9">
              <w:rPr>
                <w:rFonts w:eastAsia="MS Mincho"/>
              </w:rPr>
              <w:t>N/A for this test</w:t>
            </w:r>
          </w:p>
        </w:tc>
        <w:tc>
          <w:tcPr>
            <w:tcW w:w="1115" w:type="pct"/>
            <w:shd w:val="clear" w:color="auto" w:fill="auto"/>
          </w:tcPr>
          <w:p w:rsidR="00A52927" w:rsidRPr="00425CB9" w:rsidRDefault="00A52927" w:rsidP="00C2722E">
            <w:pPr>
              <w:pStyle w:val="TAC"/>
              <w:rPr>
                <w:rFonts w:eastAsia="MS Mincho"/>
              </w:rPr>
            </w:pPr>
            <w:r w:rsidRPr="00425CB9">
              <w:rPr>
                <w:rFonts w:eastAsia="MS Mincho"/>
              </w:rPr>
              <w:t>DFT-s-OFDM QPSK</w:t>
            </w:r>
          </w:p>
        </w:tc>
        <w:tc>
          <w:tcPr>
            <w:tcW w:w="1002" w:type="pct"/>
            <w:shd w:val="clear" w:color="auto" w:fill="auto"/>
          </w:tcPr>
          <w:p w:rsidR="00A52927" w:rsidRPr="00425CB9" w:rsidRDefault="00A52927" w:rsidP="00C2722E">
            <w:pPr>
              <w:pStyle w:val="TAC"/>
              <w:rPr>
                <w:rFonts w:eastAsia="MS Mincho"/>
              </w:rPr>
            </w:pPr>
            <w:r w:rsidRPr="00425CB9">
              <w:rPr>
                <w:rFonts w:eastAsia="MS Mincho"/>
              </w:rPr>
              <w:t>Outer Full</w:t>
            </w:r>
          </w:p>
        </w:tc>
        <w:tc>
          <w:tcPr>
            <w:tcW w:w="962" w:type="pct"/>
            <w:shd w:val="clear" w:color="auto" w:fill="auto"/>
          </w:tcPr>
          <w:p w:rsidR="00A52927" w:rsidRPr="00425CB9" w:rsidRDefault="00A52927" w:rsidP="00C2722E">
            <w:pPr>
              <w:pStyle w:val="TAC"/>
              <w:rPr>
                <w:rFonts w:eastAsia="MS Mincho"/>
              </w:rPr>
            </w:pPr>
            <w:r w:rsidRPr="00425CB9">
              <w:rPr>
                <w:rFonts w:eastAsia="MS Mincho"/>
              </w:rPr>
              <w:t>Outer Full</w:t>
            </w:r>
          </w:p>
        </w:tc>
      </w:tr>
      <w:tr w:rsidR="00A52927" w:rsidRPr="00425CB9" w:rsidTr="00C2722E">
        <w:tc>
          <w:tcPr>
            <w:tcW w:w="5000" w:type="pct"/>
            <w:gridSpan w:val="5"/>
            <w:shd w:val="clear" w:color="auto" w:fill="auto"/>
          </w:tcPr>
          <w:p w:rsidR="00A52927" w:rsidRPr="00425CB9" w:rsidRDefault="00A52927" w:rsidP="00C2722E">
            <w:pPr>
              <w:pStyle w:val="TAN"/>
              <w:rPr>
                <w:rFonts w:eastAsia="MS Mincho"/>
                <w:lang w:eastAsia="zh-CN"/>
              </w:rPr>
            </w:pPr>
            <w:r w:rsidRPr="00425CB9">
              <w:rPr>
                <w:rFonts w:eastAsia="MS Mincho"/>
                <w:lang w:eastAsia="zh-CN"/>
              </w:rPr>
              <w:t>NOTE 1:</w:t>
            </w:r>
            <w:r w:rsidRPr="00425CB9">
              <w:rPr>
                <w:rFonts w:eastAsia="MS Mincho"/>
                <w:lang w:eastAsia="zh-CN"/>
              </w:rPr>
              <w:tab/>
              <w:t>The specific configuration of each RB allocation is defined in 6.1A-1a for contiguous RB allocation.</w:t>
            </w:r>
          </w:p>
          <w:p w:rsidR="00A52927" w:rsidRPr="00425CB9" w:rsidRDefault="00A52927" w:rsidP="00C2722E">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A52927" w:rsidRDefault="00A52927" w:rsidP="00C2722E">
            <w:pPr>
              <w:pStyle w:val="TAN"/>
              <w:rPr>
                <w:lang w:eastAsia="zh-CN"/>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A52927" w:rsidRPr="00425CB9" w:rsidRDefault="00A52927" w:rsidP="00C2722E">
            <w:pPr>
              <w:pStyle w:val="TAN"/>
              <w:rPr>
                <w:rFonts w:eastAsia="MS Mincho"/>
              </w:rPr>
            </w:pPr>
            <w:ins w:id="45" w:author="张玉凤" w:date="2021-01-25T10:38:00Z">
              <w:r w:rsidRPr="00425CB9">
                <w:rPr>
                  <w:lang w:eastAsia="zh-CN"/>
                </w:rPr>
                <w:t xml:space="preserve">NOTE </w:t>
              </w:r>
            </w:ins>
            <w:ins w:id="46" w:author="张玉凤" w:date="2021-01-25T10:49:00Z">
              <w:r w:rsidRPr="00425CB9">
                <w:rPr>
                  <w:rFonts w:eastAsia="MS Mincho"/>
                </w:rPr>
                <w:t>4</w:t>
              </w:r>
            </w:ins>
            <w:ins w:id="47" w:author="张玉凤" w:date="2021-01-25T10:38:00Z">
              <w:r w:rsidRPr="00425CB9">
                <w:rPr>
                  <w:lang w:eastAsia="zh-CN"/>
                </w:rPr>
                <w:t>:</w:t>
              </w:r>
              <w:r w:rsidRPr="00425CB9">
                <w:rPr>
                  <w:lang w:eastAsia="zh-CN"/>
                </w:rPr>
                <w:tab/>
                <w:t>For NR band n28, 30MHz test channel bandwidth is tested with High range test frequencies.</w:t>
              </w:r>
            </w:ins>
          </w:p>
        </w:tc>
      </w:tr>
    </w:tbl>
    <w:p w:rsidR="00A52927" w:rsidRPr="00425CB9" w:rsidRDefault="00A52927" w:rsidP="00A52927">
      <w:pPr>
        <w:rPr>
          <w:rFonts w:eastAsia="DengXian"/>
          <w:lang w:eastAsia="zh-CN"/>
        </w:rPr>
      </w:pPr>
    </w:p>
    <w:p w:rsidR="00A52927" w:rsidRPr="00425CB9" w:rsidRDefault="00A52927" w:rsidP="00A52927">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A52927" w:rsidRPr="00425CB9" w:rsidRDefault="00A52927" w:rsidP="00A52927">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A52927" w:rsidRPr="00425CB9" w:rsidRDefault="00A52927" w:rsidP="00A52927">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A52927" w:rsidRPr="00425CB9" w:rsidRDefault="00A52927" w:rsidP="00A52927">
      <w:pPr>
        <w:pStyle w:val="B10"/>
        <w:rPr>
          <w:rFonts w:eastAsia="MS Mincho"/>
        </w:rPr>
      </w:pPr>
      <w:r w:rsidRPr="00425CB9">
        <w:rPr>
          <w:rFonts w:eastAsia="MS Mincho"/>
        </w:rPr>
        <w:t>4.</w:t>
      </w:r>
      <w:r w:rsidRPr="00425CB9">
        <w:rPr>
          <w:rFonts w:eastAsia="MS Mincho"/>
        </w:rPr>
        <w:tab/>
        <w:t>The UL Reference Measurement Channel is set according to Table 6.3A.1.1.4.1-1.</w:t>
      </w:r>
    </w:p>
    <w:p w:rsidR="00A52927" w:rsidRPr="00425CB9" w:rsidRDefault="00A52927" w:rsidP="00A52927">
      <w:pPr>
        <w:pStyle w:val="B10"/>
        <w:rPr>
          <w:rFonts w:eastAsia="MS Mincho"/>
        </w:rPr>
      </w:pPr>
      <w:r w:rsidRPr="00425CB9">
        <w:rPr>
          <w:rFonts w:eastAsia="MS Mincho"/>
        </w:rPr>
        <w:t>5.</w:t>
      </w:r>
      <w:r w:rsidRPr="00425CB9">
        <w:rPr>
          <w:rFonts w:eastAsia="MS Mincho"/>
        </w:rPr>
        <w:tab/>
        <w:t>Propagation conditions are set according to Annex B.0.</w:t>
      </w:r>
    </w:p>
    <w:p w:rsidR="00A52927" w:rsidRPr="00425CB9" w:rsidRDefault="00A52927" w:rsidP="00A52927">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6.3A.4.1.1.4.3. </w:t>
      </w:r>
      <w:r w:rsidRPr="00425CB9">
        <w:t xml:space="preserve">Note that PDCCH DCI format 0_1 sent after resetting uplink power with RRC Connection </w:t>
      </w:r>
      <w:proofErr w:type="gramStart"/>
      <w:r w:rsidRPr="00425CB9">
        <w:t>Reconfiguration,</w:t>
      </w:r>
      <w:proofErr w:type="gramEnd"/>
      <w:r w:rsidRPr="00425CB9">
        <w:t xml:space="preserve"> should have TPC command 0dB.</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t>&lt;&lt; Unchanged sections omitted &gt;&gt;</w:t>
      </w:r>
    </w:p>
    <w:p w:rsidR="000C6A60" w:rsidRPr="00425CB9" w:rsidRDefault="000C6A60" w:rsidP="000C6A60">
      <w:pPr>
        <w:pStyle w:val="H6"/>
        <w:rPr>
          <w:rFonts w:eastAsia="MS Mincho"/>
        </w:rPr>
      </w:pPr>
      <w:r w:rsidRPr="00425CB9">
        <w:rPr>
          <w:rFonts w:eastAsia="MS Mincho"/>
        </w:rPr>
        <w:t>6.3A.4.2.1.4</w:t>
      </w:r>
      <w:r w:rsidRPr="00425CB9">
        <w:rPr>
          <w:rFonts w:eastAsia="MS Mincho"/>
        </w:rPr>
        <w:tab/>
        <w:t>Test description</w:t>
      </w:r>
    </w:p>
    <w:p w:rsidR="000C6A60" w:rsidRPr="00425CB9" w:rsidRDefault="000C6A60" w:rsidP="000C6A60">
      <w:pPr>
        <w:pStyle w:val="H6"/>
        <w:rPr>
          <w:rFonts w:eastAsia="MS Mincho"/>
        </w:rPr>
      </w:pPr>
      <w:r w:rsidRPr="00425CB9">
        <w:rPr>
          <w:rFonts w:eastAsia="MS Mincho"/>
        </w:rPr>
        <w:t>6.3A.4.2.1.4.1</w:t>
      </w:r>
      <w:r w:rsidRPr="00425CB9">
        <w:rPr>
          <w:rFonts w:eastAsia="MS Mincho"/>
        </w:rPr>
        <w:tab/>
        <w:t>Initial condition</w:t>
      </w:r>
    </w:p>
    <w:p w:rsidR="000C6A60" w:rsidRPr="00425CB9" w:rsidRDefault="000C6A60" w:rsidP="000C6A60">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0C6A60" w:rsidRPr="00425CB9" w:rsidRDefault="000C6A60" w:rsidP="000C6A60">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6.3A.4.2.1.4.1-1. The details of the uplink reference measurement channels (RMCs) are specified in Annexes A.2 and A.3. Configurations of PDSCH and PDCCH before measurement are specified in Annex C.2.</w:t>
      </w:r>
    </w:p>
    <w:p w:rsidR="000C6A60" w:rsidRPr="00425CB9" w:rsidRDefault="000C6A60" w:rsidP="000C6A60">
      <w:pPr>
        <w:pStyle w:val="TH"/>
        <w:rPr>
          <w:rFonts w:eastAsia="MS Mincho"/>
        </w:rPr>
      </w:pPr>
      <w:r w:rsidRPr="00425CB9">
        <w:rPr>
          <w:rFonts w:eastAsia="MS Mincho"/>
        </w:rPr>
        <w:lastRenderedPageBreak/>
        <w:t>Table 6.3A.4.2.1.4.1-1: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0C6A60" w:rsidRPr="00425CB9" w:rsidTr="00C2722E">
        <w:tc>
          <w:tcPr>
            <w:tcW w:w="5000" w:type="pct"/>
            <w:gridSpan w:val="5"/>
            <w:shd w:val="clear" w:color="auto" w:fill="auto"/>
          </w:tcPr>
          <w:p w:rsidR="000C6A60" w:rsidRPr="00425CB9" w:rsidRDefault="000C6A60" w:rsidP="00C2722E">
            <w:pPr>
              <w:pStyle w:val="TAH"/>
              <w:rPr>
                <w:rFonts w:eastAsia="MS Mincho"/>
              </w:rPr>
            </w:pPr>
            <w:r w:rsidRPr="00425CB9">
              <w:rPr>
                <w:rFonts w:eastAsia="MS Mincho"/>
              </w:rPr>
              <w:t>Initial Conditions</w:t>
            </w:r>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Normal</w:t>
            </w:r>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Mid range</w:t>
            </w:r>
            <w:ins w:id="48" w:author="张玉凤" w:date="2021-01-25T10:38:00Z">
              <w:r>
                <w:rPr>
                  <w:rFonts w:hint="eastAsia"/>
                  <w:lang w:eastAsia="zh-CN"/>
                </w:rPr>
                <w:t xml:space="preserve"> </w:t>
              </w:r>
              <w:r w:rsidRPr="00425CB9">
                <w:t xml:space="preserve">(NOTE </w:t>
              </w:r>
            </w:ins>
            <w:ins w:id="49" w:author="张玉凤" w:date="2021-01-25T10:48:00Z">
              <w:r w:rsidRPr="00425CB9">
                <w:rPr>
                  <w:rFonts w:eastAsia="MS Mincho"/>
                </w:rPr>
                <w:t>4</w:t>
              </w:r>
            </w:ins>
            <w:ins w:id="50" w:author="张玉凤" w:date="2021-01-25T10:38:00Z">
              <w:r w:rsidRPr="00425CB9">
                <w:t>)</w:t>
              </w:r>
            </w:ins>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0C6A60" w:rsidRPr="00425CB9" w:rsidTr="00C2722E">
        <w:tc>
          <w:tcPr>
            <w:tcW w:w="1921" w:type="pct"/>
            <w:gridSpan w:val="2"/>
            <w:shd w:val="clear" w:color="auto" w:fill="auto"/>
          </w:tcPr>
          <w:p w:rsidR="000C6A60" w:rsidRPr="00425CB9" w:rsidRDefault="000C6A60"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0C6A60" w:rsidRPr="00425CB9" w:rsidRDefault="000C6A60" w:rsidP="00C2722E">
            <w:pPr>
              <w:pStyle w:val="TAL"/>
              <w:rPr>
                <w:rFonts w:eastAsia="MS Mincho"/>
              </w:rPr>
            </w:pPr>
            <w:r w:rsidRPr="00425CB9">
              <w:rPr>
                <w:rFonts w:eastAsia="MS Mincho"/>
              </w:rPr>
              <w:t>Lowest, Highest</w:t>
            </w:r>
          </w:p>
        </w:tc>
      </w:tr>
      <w:tr w:rsidR="000C6A60" w:rsidRPr="00425CB9" w:rsidTr="00C2722E">
        <w:tc>
          <w:tcPr>
            <w:tcW w:w="5000" w:type="pct"/>
            <w:gridSpan w:val="5"/>
            <w:shd w:val="clear" w:color="auto" w:fill="auto"/>
          </w:tcPr>
          <w:p w:rsidR="000C6A60" w:rsidRPr="00425CB9" w:rsidRDefault="000C6A60" w:rsidP="00C2722E">
            <w:pPr>
              <w:pStyle w:val="TAH"/>
              <w:rPr>
                <w:rFonts w:eastAsia="MS Mincho"/>
              </w:rPr>
            </w:pPr>
            <w:r w:rsidRPr="00425CB9">
              <w:rPr>
                <w:rFonts w:eastAsia="MS Mincho"/>
              </w:rPr>
              <w:t>Test Parameters</w:t>
            </w:r>
          </w:p>
        </w:tc>
      </w:tr>
      <w:tr w:rsidR="000C6A60" w:rsidRPr="00425CB9" w:rsidTr="00C2722E">
        <w:tc>
          <w:tcPr>
            <w:tcW w:w="559" w:type="pct"/>
            <w:tcBorders>
              <w:bottom w:val="nil"/>
            </w:tcBorders>
            <w:shd w:val="clear" w:color="auto" w:fill="auto"/>
          </w:tcPr>
          <w:p w:rsidR="000C6A60" w:rsidRPr="00425CB9" w:rsidRDefault="000C6A60"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0C6A60" w:rsidRPr="00425CB9" w:rsidRDefault="000C6A60" w:rsidP="00C2722E">
            <w:pPr>
              <w:pStyle w:val="TAH"/>
              <w:rPr>
                <w:rFonts w:eastAsia="MS Mincho"/>
              </w:rPr>
            </w:pPr>
            <w:r w:rsidRPr="00425CB9">
              <w:t>Downlink Configuration for PCC &amp; SCC</w:t>
            </w:r>
          </w:p>
        </w:tc>
        <w:tc>
          <w:tcPr>
            <w:tcW w:w="3079" w:type="pct"/>
            <w:gridSpan w:val="3"/>
            <w:shd w:val="clear" w:color="auto" w:fill="auto"/>
          </w:tcPr>
          <w:p w:rsidR="000C6A60" w:rsidRPr="00425CB9" w:rsidRDefault="000C6A60" w:rsidP="00C2722E">
            <w:pPr>
              <w:pStyle w:val="TAH"/>
              <w:rPr>
                <w:rFonts w:eastAsia="MS Mincho"/>
              </w:rPr>
            </w:pPr>
            <w:r w:rsidRPr="00425CB9">
              <w:t>Uplink Configuration</w:t>
            </w:r>
          </w:p>
        </w:tc>
      </w:tr>
      <w:tr w:rsidR="000C6A60" w:rsidRPr="00425CB9" w:rsidTr="00C2722E">
        <w:tc>
          <w:tcPr>
            <w:tcW w:w="559" w:type="pct"/>
            <w:tcBorders>
              <w:top w:val="nil"/>
              <w:bottom w:val="nil"/>
            </w:tcBorders>
            <w:shd w:val="clear" w:color="auto" w:fill="auto"/>
          </w:tcPr>
          <w:p w:rsidR="000C6A60" w:rsidRPr="00425CB9" w:rsidRDefault="000C6A60" w:rsidP="00C2722E">
            <w:pPr>
              <w:pStyle w:val="TAH"/>
              <w:rPr>
                <w:rFonts w:eastAsia="MS Mincho"/>
              </w:rPr>
            </w:pPr>
          </w:p>
        </w:tc>
        <w:tc>
          <w:tcPr>
            <w:tcW w:w="1362" w:type="pct"/>
            <w:tcBorders>
              <w:top w:val="nil"/>
              <w:bottom w:val="nil"/>
            </w:tcBorders>
            <w:shd w:val="clear" w:color="auto" w:fill="auto"/>
          </w:tcPr>
          <w:p w:rsidR="000C6A60" w:rsidRPr="00425CB9" w:rsidRDefault="000C6A60" w:rsidP="00C2722E">
            <w:pPr>
              <w:pStyle w:val="TAH"/>
              <w:rPr>
                <w:rFonts w:eastAsia="MS Mincho"/>
              </w:rPr>
            </w:pPr>
          </w:p>
        </w:tc>
        <w:tc>
          <w:tcPr>
            <w:tcW w:w="1115" w:type="pct"/>
            <w:tcBorders>
              <w:bottom w:val="nil"/>
            </w:tcBorders>
            <w:shd w:val="clear" w:color="auto" w:fill="auto"/>
          </w:tcPr>
          <w:p w:rsidR="000C6A60" w:rsidRPr="00425CB9" w:rsidRDefault="000C6A60" w:rsidP="00C2722E">
            <w:pPr>
              <w:pStyle w:val="TAH"/>
            </w:pPr>
            <w:r w:rsidRPr="00425CB9">
              <w:t xml:space="preserve">Modulation for all CCs </w:t>
            </w:r>
          </w:p>
        </w:tc>
        <w:tc>
          <w:tcPr>
            <w:tcW w:w="1964" w:type="pct"/>
            <w:gridSpan w:val="2"/>
            <w:shd w:val="clear" w:color="auto" w:fill="auto"/>
          </w:tcPr>
          <w:p w:rsidR="000C6A60" w:rsidRPr="00425CB9" w:rsidRDefault="000C6A60" w:rsidP="00C2722E">
            <w:pPr>
              <w:pStyle w:val="TAH"/>
            </w:pPr>
            <w:r w:rsidRPr="00425CB9">
              <w:t>RB allocations (Note 3)</w:t>
            </w:r>
          </w:p>
          <w:p w:rsidR="000C6A60" w:rsidRPr="00425CB9" w:rsidRDefault="000C6A60" w:rsidP="00C2722E">
            <w:pPr>
              <w:pStyle w:val="TAH"/>
            </w:pPr>
            <w:r w:rsidRPr="00425CB9">
              <w:t>(L</w:t>
            </w:r>
            <w:r w:rsidRPr="00425CB9">
              <w:rPr>
                <w:vertAlign w:val="subscript"/>
              </w:rPr>
              <w:t>CRB</w:t>
            </w:r>
            <w:r w:rsidRPr="00425CB9">
              <w:t xml:space="preserve"> @ </w:t>
            </w:r>
            <w:proofErr w:type="spellStart"/>
            <w:r w:rsidRPr="00425CB9">
              <w:t>RB</w:t>
            </w:r>
            <w:r w:rsidRPr="00425CB9">
              <w:rPr>
                <w:vertAlign w:val="subscript"/>
              </w:rPr>
              <w:t>start</w:t>
            </w:r>
            <w:proofErr w:type="spellEnd"/>
            <w:r w:rsidRPr="00425CB9">
              <w:t>)</w:t>
            </w:r>
          </w:p>
        </w:tc>
      </w:tr>
      <w:tr w:rsidR="000C6A60" w:rsidRPr="00425CB9" w:rsidTr="00C2722E">
        <w:tc>
          <w:tcPr>
            <w:tcW w:w="559" w:type="pct"/>
            <w:tcBorders>
              <w:top w:val="nil"/>
            </w:tcBorders>
            <w:shd w:val="clear" w:color="auto" w:fill="auto"/>
          </w:tcPr>
          <w:p w:rsidR="000C6A60" w:rsidRPr="00425CB9" w:rsidRDefault="000C6A60" w:rsidP="00C2722E">
            <w:pPr>
              <w:pStyle w:val="TAH"/>
              <w:rPr>
                <w:rFonts w:eastAsia="MS Mincho"/>
              </w:rPr>
            </w:pPr>
          </w:p>
        </w:tc>
        <w:tc>
          <w:tcPr>
            <w:tcW w:w="1362" w:type="pct"/>
            <w:tcBorders>
              <w:top w:val="nil"/>
              <w:bottom w:val="single" w:sz="4" w:space="0" w:color="auto"/>
            </w:tcBorders>
            <w:shd w:val="clear" w:color="auto" w:fill="auto"/>
          </w:tcPr>
          <w:p w:rsidR="000C6A60" w:rsidRPr="00425CB9" w:rsidRDefault="000C6A60" w:rsidP="00C2722E">
            <w:pPr>
              <w:pStyle w:val="TAH"/>
              <w:rPr>
                <w:rFonts w:eastAsia="MS Mincho"/>
              </w:rPr>
            </w:pPr>
          </w:p>
        </w:tc>
        <w:tc>
          <w:tcPr>
            <w:tcW w:w="1115" w:type="pct"/>
            <w:tcBorders>
              <w:top w:val="nil"/>
            </w:tcBorders>
            <w:shd w:val="clear" w:color="auto" w:fill="auto"/>
          </w:tcPr>
          <w:p w:rsidR="000C6A60" w:rsidRPr="00425CB9" w:rsidRDefault="000C6A60" w:rsidP="00C2722E">
            <w:pPr>
              <w:pStyle w:val="TAH"/>
              <w:rPr>
                <w:rFonts w:eastAsia="MS Mincho"/>
              </w:rPr>
            </w:pPr>
          </w:p>
        </w:tc>
        <w:tc>
          <w:tcPr>
            <w:tcW w:w="1002" w:type="pct"/>
            <w:shd w:val="clear" w:color="auto" w:fill="auto"/>
          </w:tcPr>
          <w:p w:rsidR="000C6A60" w:rsidRPr="00425CB9" w:rsidRDefault="000C6A60" w:rsidP="00C2722E">
            <w:pPr>
              <w:pStyle w:val="TAH"/>
              <w:rPr>
                <w:rFonts w:eastAsia="MS Mincho"/>
              </w:rPr>
            </w:pPr>
            <w:r w:rsidRPr="00425CB9">
              <w:t>PCC</w:t>
            </w:r>
          </w:p>
        </w:tc>
        <w:tc>
          <w:tcPr>
            <w:tcW w:w="962" w:type="pct"/>
            <w:shd w:val="clear" w:color="auto" w:fill="auto"/>
          </w:tcPr>
          <w:p w:rsidR="000C6A60" w:rsidRPr="00425CB9" w:rsidRDefault="000C6A60" w:rsidP="00C2722E">
            <w:pPr>
              <w:pStyle w:val="TAH"/>
              <w:rPr>
                <w:rFonts w:eastAsia="MS Mincho"/>
              </w:rPr>
            </w:pPr>
            <w:r w:rsidRPr="00425CB9">
              <w:t>SCC</w:t>
            </w:r>
          </w:p>
        </w:tc>
      </w:tr>
      <w:tr w:rsidR="000C6A60" w:rsidRPr="00425CB9" w:rsidTr="00C2722E">
        <w:tc>
          <w:tcPr>
            <w:tcW w:w="559" w:type="pct"/>
            <w:shd w:val="clear" w:color="auto" w:fill="auto"/>
          </w:tcPr>
          <w:p w:rsidR="000C6A60" w:rsidRPr="00425CB9" w:rsidRDefault="000C6A60" w:rsidP="00C2722E">
            <w:pPr>
              <w:pStyle w:val="TAC"/>
              <w:rPr>
                <w:rFonts w:eastAsia="MS Mincho"/>
              </w:rPr>
            </w:pPr>
            <w:r w:rsidRPr="00425CB9">
              <w:rPr>
                <w:rFonts w:eastAsia="MS Mincho"/>
              </w:rPr>
              <w:t>1</w:t>
            </w:r>
          </w:p>
        </w:tc>
        <w:tc>
          <w:tcPr>
            <w:tcW w:w="1362" w:type="pct"/>
            <w:tcBorders>
              <w:bottom w:val="nil"/>
            </w:tcBorders>
            <w:shd w:val="clear" w:color="auto" w:fill="auto"/>
          </w:tcPr>
          <w:p w:rsidR="000C6A60" w:rsidRPr="00425CB9" w:rsidRDefault="000C6A60" w:rsidP="00C2722E">
            <w:pPr>
              <w:pStyle w:val="TAC"/>
              <w:rPr>
                <w:rFonts w:eastAsia="MS Mincho"/>
              </w:rPr>
            </w:pPr>
            <w:r w:rsidRPr="00425CB9">
              <w:rPr>
                <w:rFonts w:eastAsia="MS Mincho"/>
              </w:rPr>
              <w:t>N/A for this test</w:t>
            </w:r>
          </w:p>
        </w:tc>
        <w:tc>
          <w:tcPr>
            <w:tcW w:w="1115" w:type="pct"/>
            <w:shd w:val="clear" w:color="auto" w:fill="auto"/>
          </w:tcPr>
          <w:p w:rsidR="000C6A60" w:rsidRPr="00425CB9" w:rsidRDefault="000C6A60" w:rsidP="00C2722E">
            <w:pPr>
              <w:pStyle w:val="TAC"/>
              <w:rPr>
                <w:rFonts w:eastAsia="MS Mincho"/>
              </w:rPr>
            </w:pPr>
            <w:bookmarkStart w:id="51" w:name="OLE_LINK1"/>
            <w:r w:rsidRPr="00425CB9">
              <w:rPr>
                <w:rFonts w:eastAsia="MS Mincho"/>
              </w:rPr>
              <w:t>DFT-s-OFDM</w:t>
            </w:r>
            <w:bookmarkEnd w:id="51"/>
            <w:r w:rsidRPr="00425CB9">
              <w:rPr>
                <w:rFonts w:eastAsia="MS Mincho"/>
              </w:rPr>
              <w:t xml:space="preserve"> QPSK</w:t>
            </w:r>
          </w:p>
        </w:tc>
        <w:tc>
          <w:tcPr>
            <w:tcW w:w="1002" w:type="pct"/>
            <w:shd w:val="clear" w:color="auto" w:fill="auto"/>
          </w:tcPr>
          <w:p w:rsidR="000C6A60" w:rsidRPr="00425CB9" w:rsidRDefault="000C6A60" w:rsidP="00C2722E">
            <w:pPr>
              <w:pStyle w:val="TAC"/>
            </w:pPr>
            <w:r w:rsidRPr="00425CB9">
              <w:t>5@(N</w:t>
            </w:r>
            <w:r w:rsidRPr="00425CB9">
              <w:rPr>
                <w:vertAlign w:val="subscript"/>
              </w:rPr>
              <w:t>RB</w:t>
            </w:r>
            <w:r w:rsidRPr="00425CB9">
              <w:t>-5)</w:t>
            </w:r>
          </w:p>
          <w:p w:rsidR="000C6A60" w:rsidRPr="00425CB9" w:rsidRDefault="000C6A60" w:rsidP="00C2722E">
            <w:pPr>
              <w:pStyle w:val="TAC"/>
            </w:pPr>
            <w:r w:rsidRPr="00425CB9">
              <w:t>5@(N</w:t>
            </w:r>
            <w:r w:rsidRPr="00425CB9">
              <w:rPr>
                <w:vertAlign w:val="subscript"/>
              </w:rPr>
              <w:t>RB</w:t>
            </w:r>
            <w:r w:rsidRPr="00425CB9">
              <w:t>-5)</w:t>
            </w:r>
          </w:p>
          <w:p w:rsidR="000C6A60" w:rsidRPr="00425CB9" w:rsidRDefault="000C6A60" w:rsidP="00C2722E">
            <w:pPr>
              <w:pStyle w:val="TAC"/>
            </w:pPr>
            <w:r w:rsidRPr="00425CB9">
              <w:t>1@(N</w:t>
            </w:r>
            <w:r w:rsidRPr="00425CB9">
              <w:rPr>
                <w:vertAlign w:val="subscript"/>
              </w:rPr>
              <w:t>RB</w:t>
            </w:r>
            <w:r w:rsidRPr="00425CB9">
              <w:t>-1)</w:t>
            </w:r>
          </w:p>
          <w:p w:rsidR="000C6A60" w:rsidRPr="00425CB9" w:rsidRDefault="000C6A60" w:rsidP="00C2722E">
            <w:pPr>
              <w:pStyle w:val="TAC"/>
              <w:rPr>
                <w:rFonts w:eastAsia="MS Mincho"/>
              </w:rPr>
            </w:pPr>
            <w:r w:rsidRPr="00425CB9">
              <w:t>8@(N</w:t>
            </w:r>
            <w:r w:rsidRPr="00425CB9">
              <w:rPr>
                <w:vertAlign w:val="subscript"/>
              </w:rPr>
              <w:t>RB</w:t>
            </w:r>
            <w:r w:rsidRPr="00425CB9">
              <w:t>-8)</w:t>
            </w:r>
          </w:p>
        </w:tc>
        <w:tc>
          <w:tcPr>
            <w:tcW w:w="962" w:type="pct"/>
            <w:shd w:val="clear" w:color="auto" w:fill="auto"/>
          </w:tcPr>
          <w:p w:rsidR="000C6A60" w:rsidRPr="00425CB9" w:rsidRDefault="000C6A60" w:rsidP="00C2722E">
            <w:pPr>
              <w:pStyle w:val="TAC"/>
            </w:pPr>
            <w:r w:rsidRPr="00425CB9">
              <w:t>1@0</w:t>
            </w:r>
          </w:p>
          <w:p w:rsidR="000C6A60" w:rsidRPr="00425CB9" w:rsidRDefault="000C6A60" w:rsidP="00C2722E">
            <w:pPr>
              <w:pStyle w:val="TAC"/>
            </w:pPr>
            <w:r w:rsidRPr="00425CB9">
              <w:t>8@0</w:t>
            </w:r>
          </w:p>
          <w:p w:rsidR="000C6A60" w:rsidRPr="00425CB9" w:rsidRDefault="000C6A60" w:rsidP="00C2722E">
            <w:pPr>
              <w:pStyle w:val="TAC"/>
            </w:pPr>
            <w:r w:rsidRPr="00425CB9">
              <w:t>1@0</w:t>
            </w:r>
          </w:p>
          <w:p w:rsidR="000C6A60" w:rsidRPr="00425CB9" w:rsidRDefault="000C6A60" w:rsidP="00C2722E">
            <w:pPr>
              <w:pStyle w:val="TAC"/>
              <w:rPr>
                <w:rFonts w:eastAsia="MS Mincho"/>
              </w:rPr>
            </w:pPr>
            <w:r w:rsidRPr="00425CB9">
              <w:t>8@0</w:t>
            </w:r>
          </w:p>
        </w:tc>
      </w:tr>
      <w:tr w:rsidR="000C6A60" w:rsidRPr="00425CB9" w:rsidTr="00C2722E">
        <w:tc>
          <w:tcPr>
            <w:tcW w:w="5000" w:type="pct"/>
            <w:gridSpan w:val="5"/>
            <w:shd w:val="clear" w:color="auto" w:fill="auto"/>
          </w:tcPr>
          <w:p w:rsidR="000C6A60" w:rsidRPr="00425CB9" w:rsidRDefault="000C6A60" w:rsidP="00C2722E">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0C6A60" w:rsidRPr="00425CB9" w:rsidRDefault="000C6A60" w:rsidP="00C2722E">
            <w:pPr>
              <w:pStyle w:val="TAN"/>
              <w:rPr>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0C6A60" w:rsidRDefault="000C6A60" w:rsidP="00C2722E">
            <w:pPr>
              <w:pStyle w:val="TAN"/>
              <w:rPr>
                <w:lang w:eastAsia="zh-CN"/>
              </w:rPr>
            </w:pPr>
            <w:r w:rsidRPr="00425CB9">
              <w:rPr>
                <w:rFonts w:eastAsia="MS Mincho"/>
              </w:rPr>
              <w:t>NOTE 3:</w:t>
            </w:r>
            <w:r w:rsidRPr="00425CB9">
              <w:rPr>
                <w:rFonts w:eastAsia="MS Mincho"/>
              </w:rPr>
              <w:tab/>
              <w:t>The UL allocation is changed as part of the test procedure. The Test Configuration Table entries list the combinations used, with the sequence of usage as determined by the test procedure for each sub-test.</w:t>
            </w:r>
          </w:p>
          <w:p w:rsidR="000C6A60" w:rsidRPr="000C6A60" w:rsidRDefault="000C6A60" w:rsidP="00C2722E">
            <w:pPr>
              <w:pStyle w:val="TAN"/>
              <w:rPr>
                <w:lang w:eastAsia="zh-CN"/>
              </w:rPr>
            </w:pPr>
            <w:ins w:id="52" w:author="张玉凤" w:date="2021-01-25T10:38:00Z">
              <w:r w:rsidRPr="00425CB9">
                <w:rPr>
                  <w:lang w:eastAsia="zh-CN"/>
                </w:rPr>
                <w:t xml:space="preserve">NOTE </w:t>
              </w:r>
            </w:ins>
            <w:ins w:id="53" w:author="张玉凤" w:date="2021-01-25T10:49:00Z">
              <w:r w:rsidRPr="00425CB9">
                <w:rPr>
                  <w:rFonts w:eastAsia="MS Mincho"/>
                </w:rPr>
                <w:t>4</w:t>
              </w:r>
            </w:ins>
            <w:ins w:id="54" w:author="张玉凤" w:date="2021-01-25T10:38:00Z">
              <w:r w:rsidRPr="00425CB9">
                <w:rPr>
                  <w:lang w:eastAsia="zh-CN"/>
                </w:rPr>
                <w:t>:</w:t>
              </w:r>
              <w:r w:rsidRPr="00425CB9">
                <w:rPr>
                  <w:lang w:eastAsia="zh-CN"/>
                </w:rPr>
                <w:tab/>
                <w:t>For NR band n28, 30MHz test channel bandwidth is tested with High range test frequencies.</w:t>
              </w:r>
            </w:ins>
          </w:p>
        </w:tc>
      </w:tr>
    </w:tbl>
    <w:p w:rsidR="000C6A60" w:rsidRPr="00425CB9" w:rsidRDefault="000C6A60" w:rsidP="000C6A60">
      <w:pPr>
        <w:rPr>
          <w:rFonts w:eastAsia="DengXian"/>
          <w:lang w:eastAsia="zh-CN"/>
        </w:rPr>
      </w:pPr>
    </w:p>
    <w:p w:rsidR="000C6A60" w:rsidRPr="00425CB9" w:rsidRDefault="000C6A60" w:rsidP="000C6A60">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0C6A60" w:rsidRPr="00425CB9" w:rsidRDefault="000C6A60" w:rsidP="000C6A60">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0C6A60" w:rsidRPr="00425CB9" w:rsidRDefault="000C6A60" w:rsidP="000C6A60">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0C6A60" w:rsidRPr="00425CB9" w:rsidRDefault="000C6A60" w:rsidP="000C6A60">
      <w:pPr>
        <w:pStyle w:val="B10"/>
        <w:rPr>
          <w:rFonts w:eastAsia="MS Mincho"/>
        </w:rPr>
      </w:pPr>
      <w:r w:rsidRPr="00425CB9">
        <w:rPr>
          <w:rFonts w:eastAsia="MS Mincho"/>
        </w:rPr>
        <w:t>4.</w:t>
      </w:r>
      <w:r w:rsidRPr="00425CB9">
        <w:rPr>
          <w:rFonts w:eastAsia="MS Mincho"/>
        </w:rPr>
        <w:tab/>
        <w:t>The UL Reference Measurement Channel is set according to Table 6.3A.2.1.4.1-1.</w:t>
      </w:r>
    </w:p>
    <w:p w:rsidR="000C6A60" w:rsidRPr="00425CB9" w:rsidRDefault="000C6A60" w:rsidP="000C6A60">
      <w:pPr>
        <w:pStyle w:val="B10"/>
        <w:rPr>
          <w:rFonts w:eastAsia="MS Mincho"/>
        </w:rPr>
      </w:pPr>
      <w:r w:rsidRPr="00425CB9">
        <w:rPr>
          <w:rFonts w:eastAsia="MS Mincho"/>
        </w:rPr>
        <w:t>5.</w:t>
      </w:r>
      <w:r w:rsidRPr="00425CB9">
        <w:rPr>
          <w:rFonts w:eastAsia="MS Mincho"/>
        </w:rPr>
        <w:tab/>
        <w:t>Propagation conditions are set according to Annex B.0.</w:t>
      </w:r>
    </w:p>
    <w:p w:rsidR="000C6A60" w:rsidRPr="00425CB9" w:rsidRDefault="000C6A60" w:rsidP="000C6A60">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6.3A.4.2.1.4.3. </w:t>
      </w:r>
    </w:p>
    <w:p w:rsidR="000308F8" w:rsidRDefault="000308F8" w:rsidP="000308F8">
      <w:pPr>
        <w:pStyle w:val="Separation"/>
        <w:rPr>
          <w:rFonts w:eastAsiaTheme="minorEastAsia"/>
          <w:color w:val="FF0000"/>
          <w:sz w:val="32"/>
          <w:lang w:eastAsia="zh-CN"/>
        </w:rPr>
      </w:pPr>
      <w:r w:rsidRPr="00CE5613">
        <w:rPr>
          <w:rFonts w:eastAsia="??"/>
          <w:color w:val="FF0000"/>
          <w:sz w:val="32"/>
        </w:rPr>
        <w:t>&lt;&lt; Unchanged sections omitted &gt;&gt;</w:t>
      </w:r>
    </w:p>
    <w:p w:rsidR="00DC6725" w:rsidRPr="00425CB9" w:rsidRDefault="00DC6725" w:rsidP="00DC6725">
      <w:pPr>
        <w:pStyle w:val="H6"/>
        <w:rPr>
          <w:rFonts w:eastAsia="MS Mincho"/>
        </w:rPr>
      </w:pPr>
      <w:r w:rsidRPr="00425CB9">
        <w:rPr>
          <w:rFonts w:eastAsia="MS Mincho"/>
        </w:rPr>
        <w:t>6.3A.4.3.1.4</w:t>
      </w:r>
      <w:r w:rsidRPr="00425CB9">
        <w:rPr>
          <w:rFonts w:eastAsia="MS Mincho"/>
        </w:rPr>
        <w:tab/>
        <w:t>Test description</w:t>
      </w:r>
    </w:p>
    <w:p w:rsidR="00DC6725" w:rsidRPr="00425CB9" w:rsidRDefault="00DC6725" w:rsidP="00DC6725">
      <w:pPr>
        <w:pStyle w:val="H6"/>
        <w:rPr>
          <w:rFonts w:eastAsia="MS Mincho"/>
        </w:rPr>
      </w:pPr>
      <w:r w:rsidRPr="00425CB9">
        <w:rPr>
          <w:rFonts w:eastAsia="MS Mincho"/>
        </w:rPr>
        <w:t>6.3A.4.3.1.4.1</w:t>
      </w:r>
      <w:r w:rsidRPr="00425CB9">
        <w:rPr>
          <w:rFonts w:eastAsia="MS Mincho"/>
        </w:rPr>
        <w:tab/>
        <w:t>Initial condition</w:t>
      </w:r>
    </w:p>
    <w:p w:rsidR="00DC6725" w:rsidRPr="00425CB9" w:rsidRDefault="00DC6725" w:rsidP="00DC6725">
      <w:pPr>
        <w:rPr>
          <w:rFonts w:eastAsia="MS Mincho"/>
        </w:rPr>
      </w:pPr>
      <w:r w:rsidRPr="00425CB9">
        <w:rPr>
          <w:rFonts w:eastAsia="MS Mincho"/>
        </w:rPr>
        <w:t>Initial conditions are a set of test configurations the UE needs to be tested in and the steps for the SS to take with the UE to reach the correct measurement state.</w:t>
      </w:r>
    </w:p>
    <w:p w:rsidR="00DC6725" w:rsidRPr="00425CB9" w:rsidRDefault="00DC6725" w:rsidP="00DC6725">
      <w:pPr>
        <w:rPr>
          <w:rFonts w:eastAsia="MS Mincho"/>
        </w:rPr>
      </w:pPr>
      <w:r w:rsidRPr="00425CB9">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rsidR="00DC6725" w:rsidRPr="00425CB9" w:rsidRDefault="00DC6725" w:rsidP="00DC6725">
      <w:pPr>
        <w:pStyle w:val="TH"/>
        <w:rPr>
          <w:rFonts w:eastAsia="MS Mincho"/>
        </w:rPr>
      </w:pPr>
      <w:r w:rsidRPr="00425CB9">
        <w:rPr>
          <w:rFonts w:eastAsia="MS Mincho"/>
        </w:rPr>
        <w:lastRenderedPageBreak/>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3544"/>
        <w:gridCol w:w="4928"/>
      </w:tblGrid>
      <w:tr w:rsidR="00DC6725" w:rsidRPr="00425CB9" w:rsidTr="00C2722E">
        <w:tc>
          <w:tcPr>
            <w:tcW w:w="5000" w:type="pct"/>
            <w:gridSpan w:val="3"/>
            <w:shd w:val="clear" w:color="auto" w:fill="auto"/>
          </w:tcPr>
          <w:p w:rsidR="00DC6725" w:rsidRPr="00425CB9" w:rsidRDefault="00DC6725" w:rsidP="00C2722E">
            <w:pPr>
              <w:pStyle w:val="TAH"/>
            </w:pPr>
            <w:r w:rsidRPr="00425CB9">
              <w:t>Initial Conditions</w:t>
            </w:r>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rsidR="00DC6725" w:rsidRPr="00425CB9" w:rsidRDefault="00DC6725" w:rsidP="00C2722E">
            <w:pPr>
              <w:pStyle w:val="TAL"/>
            </w:pPr>
            <w:r w:rsidRPr="00425CB9">
              <w:t>Normal</w:t>
            </w:r>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rsidR="00DC6725" w:rsidRPr="00425CB9" w:rsidRDefault="00DC6725" w:rsidP="00DC6725">
            <w:pPr>
              <w:pStyle w:val="TAL"/>
              <w:rPr>
                <w:lang w:eastAsia="zh-CN"/>
              </w:rPr>
            </w:pPr>
            <w:r w:rsidRPr="00425CB9">
              <w:rPr>
                <w:lang w:eastAsia="zh-CN"/>
              </w:rPr>
              <w:t>Mid range</w:t>
            </w:r>
            <w:ins w:id="55" w:author="张玉凤" w:date="2021-01-25T10:38:00Z">
              <w:r>
                <w:rPr>
                  <w:rFonts w:hint="eastAsia"/>
                  <w:lang w:eastAsia="zh-CN"/>
                </w:rPr>
                <w:t xml:space="preserve"> </w:t>
              </w:r>
              <w:r w:rsidRPr="00425CB9">
                <w:t xml:space="preserve">(NOTE </w:t>
              </w:r>
            </w:ins>
            <w:ins w:id="56" w:author="张玉凤" w:date="2021-01-25T10:58:00Z">
              <w:r w:rsidR="00B9246B" w:rsidRPr="00425CB9">
                <w:t>3</w:t>
              </w:r>
            </w:ins>
            <w:ins w:id="57" w:author="张玉凤" w:date="2021-01-25T10:38:00Z">
              <w:r w:rsidRPr="00425CB9">
                <w:t>)</w:t>
              </w:r>
            </w:ins>
          </w:p>
        </w:tc>
      </w:tr>
      <w:tr w:rsidR="00DC6725" w:rsidRPr="00425CB9" w:rsidTr="00C2722E">
        <w:tc>
          <w:tcPr>
            <w:tcW w:w="2500" w:type="pct"/>
            <w:gridSpan w:val="2"/>
            <w:shd w:val="clear" w:color="auto" w:fill="auto"/>
          </w:tcPr>
          <w:p w:rsidR="00DC6725" w:rsidRPr="00425CB9" w:rsidRDefault="00DC6725"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rsidR="00DC6725" w:rsidRPr="00425CB9" w:rsidRDefault="00DC6725" w:rsidP="00C2722E">
            <w:pPr>
              <w:pStyle w:val="TAL"/>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DC6725" w:rsidRPr="00425CB9" w:rsidTr="00C2722E">
        <w:tc>
          <w:tcPr>
            <w:tcW w:w="2500" w:type="pct"/>
            <w:gridSpan w:val="2"/>
            <w:shd w:val="clear" w:color="auto" w:fill="auto"/>
          </w:tcPr>
          <w:p w:rsidR="00DC6725" w:rsidRPr="00425CB9" w:rsidRDefault="00DC6725" w:rsidP="00C2722E">
            <w:pPr>
              <w:pStyle w:val="TAL"/>
            </w:pPr>
            <w:r w:rsidRPr="00425CB9">
              <w:t>Test SCS as specified in Table 5.3.5-1</w:t>
            </w:r>
          </w:p>
        </w:tc>
        <w:tc>
          <w:tcPr>
            <w:tcW w:w="2500" w:type="pct"/>
          </w:tcPr>
          <w:p w:rsidR="00DC6725" w:rsidRPr="00425CB9" w:rsidRDefault="00DC6725" w:rsidP="00C2722E">
            <w:pPr>
              <w:pStyle w:val="TAL"/>
            </w:pPr>
            <w:r w:rsidRPr="00425CB9">
              <w:t>Lowest, Highest</w:t>
            </w:r>
          </w:p>
        </w:tc>
      </w:tr>
      <w:tr w:rsidR="00DC6725" w:rsidRPr="00425CB9" w:rsidTr="00C2722E">
        <w:tc>
          <w:tcPr>
            <w:tcW w:w="5000" w:type="pct"/>
            <w:gridSpan w:val="3"/>
            <w:shd w:val="clear" w:color="auto" w:fill="auto"/>
          </w:tcPr>
          <w:p w:rsidR="00DC6725" w:rsidRPr="00425CB9" w:rsidRDefault="00DC6725" w:rsidP="00C2722E">
            <w:pPr>
              <w:pStyle w:val="TAH"/>
            </w:pPr>
            <w:r w:rsidRPr="00425CB9">
              <w:t>Test Parameters for Channel Bandwidths</w:t>
            </w:r>
          </w:p>
        </w:tc>
      </w:tr>
      <w:tr w:rsidR="00DC6725" w:rsidRPr="00425CB9" w:rsidTr="00C2722E">
        <w:tc>
          <w:tcPr>
            <w:tcW w:w="702" w:type="pct"/>
            <w:shd w:val="clear" w:color="auto" w:fill="auto"/>
          </w:tcPr>
          <w:p w:rsidR="00DC6725" w:rsidRPr="00425CB9" w:rsidRDefault="00DC6725" w:rsidP="00C2722E">
            <w:pPr>
              <w:pStyle w:val="TAH"/>
              <w:rPr>
                <w:lang w:eastAsia="zh-CN"/>
              </w:rPr>
            </w:pPr>
            <w:r w:rsidRPr="00425CB9">
              <w:rPr>
                <w:lang w:eastAsia="zh-CN"/>
              </w:rPr>
              <w:t>Test ID</w:t>
            </w:r>
          </w:p>
        </w:tc>
        <w:tc>
          <w:tcPr>
            <w:tcW w:w="1798" w:type="pct"/>
            <w:shd w:val="clear" w:color="auto" w:fill="auto"/>
          </w:tcPr>
          <w:p w:rsidR="00DC6725" w:rsidRPr="00425CB9" w:rsidRDefault="00DC6725" w:rsidP="00C2722E">
            <w:pPr>
              <w:pStyle w:val="TAH"/>
            </w:pPr>
            <w:r w:rsidRPr="00425CB9">
              <w:t>Downlink Configuration</w:t>
            </w:r>
          </w:p>
        </w:tc>
        <w:tc>
          <w:tcPr>
            <w:tcW w:w="2500" w:type="pct"/>
          </w:tcPr>
          <w:p w:rsidR="00DC6725" w:rsidRPr="00425CB9" w:rsidRDefault="00DC6725" w:rsidP="00C2722E">
            <w:pPr>
              <w:pStyle w:val="TAH"/>
              <w:rPr>
                <w:lang w:eastAsia="zh-CN"/>
              </w:rPr>
            </w:pPr>
            <w:r w:rsidRPr="00425CB9">
              <w:t>Uplink Configuration</w:t>
            </w:r>
          </w:p>
        </w:tc>
      </w:tr>
      <w:tr w:rsidR="00DC6725" w:rsidRPr="00425CB9" w:rsidTr="00C2722E">
        <w:tc>
          <w:tcPr>
            <w:tcW w:w="702" w:type="pct"/>
            <w:shd w:val="clear" w:color="auto" w:fill="auto"/>
          </w:tcPr>
          <w:p w:rsidR="00DC6725" w:rsidRPr="00425CB9" w:rsidRDefault="00DC6725" w:rsidP="00C2722E">
            <w:pPr>
              <w:pStyle w:val="TAH"/>
              <w:rPr>
                <w:lang w:eastAsia="zh-CN"/>
              </w:rPr>
            </w:pPr>
          </w:p>
        </w:tc>
        <w:tc>
          <w:tcPr>
            <w:tcW w:w="1798" w:type="pct"/>
            <w:vMerge w:val="restart"/>
            <w:shd w:val="clear" w:color="auto" w:fill="auto"/>
          </w:tcPr>
          <w:p w:rsidR="00DC6725" w:rsidRPr="00425CB9" w:rsidRDefault="00DC6725"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rsidR="00DC6725" w:rsidRPr="00425CB9" w:rsidRDefault="00DC6725" w:rsidP="00C2722E">
            <w:pPr>
              <w:pStyle w:val="TAC"/>
            </w:pPr>
            <w:r w:rsidRPr="00425CB9">
              <w:rPr>
                <w:bCs/>
              </w:rPr>
              <w:t xml:space="preserve">PUCCH format = </w:t>
            </w:r>
            <w:r w:rsidRPr="00425CB9">
              <w:t>Format 1</w:t>
            </w:r>
          </w:p>
          <w:p w:rsidR="00DC6725" w:rsidRPr="00425CB9" w:rsidRDefault="00DC6725" w:rsidP="00C2722E">
            <w:pPr>
              <w:pStyle w:val="TAC"/>
              <w:rPr>
                <w:lang w:eastAsia="zh-CN"/>
              </w:rPr>
            </w:pPr>
            <w:r w:rsidRPr="00425CB9">
              <w:rPr>
                <w:rFonts w:eastAsia="Batang"/>
              </w:rPr>
              <w:t>Length in OFDM symbols = 14</w:t>
            </w:r>
          </w:p>
        </w:tc>
      </w:tr>
      <w:tr w:rsidR="00DC6725" w:rsidRPr="00425CB9" w:rsidTr="00C2722E">
        <w:tc>
          <w:tcPr>
            <w:tcW w:w="702" w:type="pct"/>
            <w:shd w:val="clear" w:color="auto" w:fill="auto"/>
          </w:tcPr>
          <w:p w:rsidR="00DC6725" w:rsidRPr="00425CB9" w:rsidRDefault="00DC6725" w:rsidP="00C2722E">
            <w:pPr>
              <w:pStyle w:val="TAC"/>
            </w:pPr>
            <w:r w:rsidRPr="00425CB9">
              <w:t>1</w:t>
            </w:r>
          </w:p>
        </w:tc>
        <w:tc>
          <w:tcPr>
            <w:tcW w:w="1798" w:type="pct"/>
            <w:vMerge/>
            <w:shd w:val="clear" w:color="auto" w:fill="auto"/>
          </w:tcPr>
          <w:p w:rsidR="00DC6725" w:rsidRPr="00425CB9" w:rsidRDefault="00DC6725" w:rsidP="00C2722E">
            <w:pPr>
              <w:pStyle w:val="TAC"/>
            </w:pPr>
          </w:p>
        </w:tc>
        <w:tc>
          <w:tcPr>
            <w:tcW w:w="2500" w:type="pct"/>
            <w:vMerge/>
          </w:tcPr>
          <w:p w:rsidR="00DC6725" w:rsidRPr="00425CB9" w:rsidRDefault="00DC6725" w:rsidP="00C2722E">
            <w:pPr>
              <w:pStyle w:val="TAC"/>
            </w:pPr>
          </w:p>
        </w:tc>
      </w:tr>
      <w:tr w:rsidR="00DC6725" w:rsidRPr="00425CB9" w:rsidTr="00C2722E">
        <w:tc>
          <w:tcPr>
            <w:tcW w:w="5000" w:type="pct"/>
            <w:gridSpan w:val="3"/>
            <w:shd w:val="clear" w:color="auto" w:fill="auto"/>
          </w:tcPr>
          <w:p w:rsidR="00DC6725" w:rsidRPr="00425CB9" w:rsidRDefault="00DC6725" w:rsidP="00C2722E">
            <w:pPr>
              <w:pStyle w:val="TAN"/>
              <w:rPr>
                <w:rFonts w:eastAsia="MS Mincho"/>
              </w:rPr>
            </w:pPr>
            <w:r w:rsidRPr="00425CB9">
              <w:rPr>
                <w:rFonts w:eastAsia="MS Mincho"/>
                <w:lang w:eastAsia="zh-CN"/>
              </w:rPr>
              <w:t>NOTE 1:</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DC6725" w:rsidRDefault="00DC6725" w:rsidP="00C2722E">
            <w:pPr>
              <w:pStyle w:val="TAN"/>
              <w:rPr>
                <w:ins w:id="58" w:author="张玉凤" w:date="2021-01-25T10:57:00Z"/>
                <w:lang w:eastAsia="zh-CN"/>
              </w:rPr>
            </w:pPr>
            <w:r w:rsidRPr="00425CB9">
              <w:rPr>
                <w:lang w:eastAsia="zh-CN"/>
              </w:rPr>
              <w:t>NOTE 2:</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DC6725" w:rsidRPr="00425CB9" w:rsidRDefault="00DC6725" w:rsidP="00C2722E">
            <w:pPr>
              <w:pStyle w:val="TAN"/>
            </w:pPr>
            <w:ins w:id="59" w:author="张玉凤" w:date="2021-01-25T10:57:00Z">
              <w:r w:rsidRPr="00425CB9">
                <w:rPr>
                  <w:lang w:eastAsia="zh-CN"/>
                </w:rPr>
                <w:t xml:space="preserve">NOTE </w:t>
              </w:r>
            </w:ins>
            <w:ins w:id="60" w:author="张玉凤" w:date="2021-01-25T10:58:00Z">
              <w:r w:rsidR="00B9246B" w:rsidRPr="00425CB9">
                <w:t>3</w:t>
              </w:r>
            </w:ins>
            <w:ins w:id="61" w:author="张玉凤" w:date="2021-01-25T10:57:00Z">
              <w:r w:rsidRPr="00425CB9">
                <w:rPr>
                  <w:lang w:eastAsia="zh-CN"/>
                </w:rPr>
                <w:t>:</w:t>
              </w:r>
              <w:r w:rsidRPr="00425CB9">
                <w:rPr>
                  <w:lang w:eastAsia="zh-CN"/>
                </w:rPr>
                <w:tab/>
                <w:t>For NR band n28, 30MHz test channel bandwidth is tested with High range test frequencies.</w:t>
              </w:r>
            </w:ins>
          </w:p>
        </w:tc>
      </w:tr>
    </w:tbl>
    <w:p w:rsidR="00DC6725" w:rsidRPr="00425CB9" w:rsidRDefault="00DC6725" w:rsidP="00DC6725">
      <w:pPr>
        <w:rPr>
          <w:rFonts w:eastAsia="DengXian"/>
          <w:lang w:eastAsia="zh-CN"/>
        </w:rPr>
      </w:pPr>
    </w:p>
    <w:p w:rsidR="00DC6725" w:rsidRPr="00425CB9" w:rsidRDefault="00DC6725" w:rsidP="00DC6725">
      <w:pPr>
        <w:pStyle w:val="TH"/>
        <w:rPr>
          <w:rFonts w:eastAsia="MS Mincho"/>
        </w:rPr>
      </w:pPr>
      <w:r w:rsidRPr="00425CB9">
        <w:rPr>
          <w:rFonts w:eastAsia="MS Mincho"/>
        </w:rPr>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DC6725" w:rsidRPr="00425CB9" w:rsidTr="00C2722E">
        <w:tc>
          <w:tcPr>
            <w:tcW w:w="5000" w:type="pct"/>
            <w:gridSpan w:val="5"/>
            <w:shd w:val="clear" w:color="auto" w:fill="auto"/>
          </w:tcPr>
          <w:p w:rsidR="00DC6725" w:rsidRPr="00425CB9" w:rsidRDefault="00DC6725" w:rsidP="00C2722E">
            <w:pPr>
              <w:pStyle w:val="TAH"/>
              <w:rPr>
                <w:rFonts w:eastAsia="MS Mincho"/>
              </w:rPr>
            </w:pPr>
            <w:r w:rsidRPr="00425CB9">
              <w:rPr>
                <w:rFonts w:eastAsia="MS Mincho"/>
              </w:rPr>
              <w:t>Initial Conditions</w:t>
            </w:r>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Environment as specified in TS 38.508-1 [5] </w:t>
            </w:r>
            <w:proofErr w:type="spellStart"/>
            <w:r w:rsidRPr="00425CB9">
              <w:rPr>
                <w:rFonts w:eastAsia="MS Mincho"/>
              </w:rPr>
              <w:t>subclause</w:t>
            </w:r>
            <w:proofErr w:type="spellEnd"/>
            <w:r w:rsidRPr="00425CB9">
              <w:rPr>
                <w:rFonts w:eastAsia="MS Mincho"/>
              </w:rPr>
              <w:t xml:space="preserve"> 4.1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Normal</w:t>
            </w:r>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Frequencies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Mid range</w:t>
            </w:r>
            <w:ins w:id="62" w:author="张玉凤" w:date="2021-01-25T10:38:00Z">
              <w:r>
                <w:rPr>
                  <w:rFonts w:hint="eastAsia"/>
                  <w:lang w:eastAsia="zh-CN"/>
                </w:rPr>
                <w:t xml:space="preserve"> </w:t>
              </w:r>
              <w:r w:rsidRPr="00425CB9">
                <w:t xml:space="preserve">(NOTE </w:t>
              </w:r>
            </w:ins>
            <w:ins w:id="63" w:author="张玉凤" w:date="2021-01-25T10:48:00Z">
              <w:r w:rsidRPr="00425CB9">
                <w:rPr>
                  <w:rFonts w:eastAsia="MS Mincho"/>
                </w:rPr>
                <w:t>4</w:t>
              </w:r>
            </w:ins>
            <w:ins w:id="64" w:author="张玉凤" w:date="2021-01-25T10:38:00Z">
              <w:r w:rsidRPr="00425CB9">
                <w:t>)</w:t>
              </w:r>
            </w:ins>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 xml:space="preserve">Test Channel Bandwidths as specified in TS 38.508-1 [5] </w:t>
            </w:r>
            <w:proofErr w:type="spellStart"/>
            <w:r w:rsidRPr="00425CB9">
              <w:rPr>
                <w:rFonts w:eastAsia="MS Mincho"/>
              </w:rPr>
              <w:t>subclause</w:t>
            </w:r>
            <w:proofErr w:type="spellEnd"/>
            <w:r w:rsidRPr="00425CB9">
              <w:rPr>
                <w:rFonts w:eastAsia="MS Mincho"/>
              </w:rPr>
              <w:t xml:space="preserve"> 4.3.1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 xml:space="preserve">Lowest </w:t>
            </w:r>
            <w:proofErr w:type="spellStart"/>
            <w:r w:rsidRPr="00425CB9">
              <w:rPr>
                <w:rFonts w:eastAsia="MS Mincho"/>
              </w:rPr>
              <w:t>N</w:t>
            </w:r>
            <w:r w:rsidRPr="00425CB9">
              <w:rPr>
                <w:rFonts w:eastAsia="MS Mincho"/>
                <w:vertAlign w:val="subscript"/>
              </w:rPr>
              <w:t>RB_agg</w:t>
            </w:r>
            <w:proofErr w:type="spellEnd"/>
            <w:r w:rsidRPr="00425CB9">
              <w:rPr>
                <w:rFonts w:eastAsia="MS Mincho"/>
              </w:rPr>
              <w:t xml:space="preserve">, Highest </w:t>
            </w:r>
            <w:proofErr w:type="spellStart"/>
            <w:r w:rsidRPr="00425CB9">
              <w:rPr>
                <w:rFonts w:eastAsia="MS Mincho"/>
              </w:rPr>
              <w:t>N</w:t>
            </w:r>
            <w:r w:rsidRPr="00425CB9">
              <w:rPr>
                <w:rFonts w:eastAsia="MS Mincho"/>
                <w:vertAlign w:val="subscript"/>
              </w:rPr>
              <w:t>RB_agg</w:t>
            </w:r>
            <w:proofErr w:type="spellEnd"/>
          </w:p>
        </w:tc>
      </w:tr>
      <w:tr w:rsidR="00DC6725" w:rsidRPr="00425CB9" w:rsidTr="00C2722E">
        <w:tc>
          <w:tcPr>
            <w:tcW w:w="1921" w:type="pct"/>
            <w:gridSpan w:val="2"/>
            <w:shd w:val="clear" w:color="auto" w:fill="auto"/>
          </w:tcPr>
          <w:p w:rsidR="00DC6725" w:rsidRPr="00425CB9" w:rsidRDefault="00DC6725" w:rsidP="00C2722E">
            <w:pPr>
              <w:pStyle w:val="TAL"/>
              <w:rPr>
                <w:rFonts w:eastAsia="MS Mincho"/>
              </w:rPr>
            </w:pPr>
            <w:r w:rsidRPr="00425CB9">
              <w:rPr>
                <w:rFonts w:eastAsia="MS Mincho"/>
              </w:rPr>
              <w:t>Test SCS as specified in Table 5.3.5-1</w:t>
            </w:r>
          </w:p>
        </w:tc>
        <w:tc>
          <w:tcPr>
            <w:tcW w:w="3079" w:type="pct"/>
            <w:gridSpan w:val="3"/>
            <w:shd w:val="clear" w:color="auto" w:fill="auto"/>
          </w:tcPr>
          <w:p w:rsidR="00DC6725" w:rsidRPr="00425CB9" w:rsidRDefault="00DC6725" w:rsidP="00C2722E">
            <w:pPr>
              <w:pStyle w:val="TAL"/>
              <w:rPr>
                <w:rFonts w:eastAsia="MS Mincho"/>
              </w:rPr>
            </w:pPr>
            <w:r w:rsidRPr="00425CB9">
              <w:rPr>
                <w:rFonts w:eastAsia="MS Mincho"/>
              </w:rPr>
              <w:t>Lowest, Highest</w:t>
            </w:r>
          </w:p>
        </w:tc>
      </w:tr>
      <w:tr w:rsidR="00DC6725" w:rsidRPr="00425CB9" w:rsidTr="00C2722E">
        <w:tc>
          <w:tcPr>
            <w:tcW w:w="5000" w:type="pct"/>
            <w:gridSpan w:val="5"/>
            <w:shd w:val="clear" w:color="auto" w:fill="auto"/>
          </w:tcPr>
          <w:p w:rsidR="00DC6725" w:rsidRPr="00425CB9" w:rsidRDefault="00DC6725" w:rsidP="00C2722E">
            <w:pPr>
              <w:pStyle w:val="TAH"/>
              <w:rPr>
                <w:rFonts w:eastAsia="MS Mincho"/>
              </w:rPr>
            </w:pPr>
            <w:r w:rsidRPr="00425CB9">
              <w:rPr>
                <w:rFonts w:eastAsia="MS Mincho"/>
              </w:rPr>
              <w:t>Test Parameters</w:t>
            </w:r>
          </w:p>
        </w:tc>
      </w:tr>
      <w:tr w:rsidR="00DC6725" w:rsidRPr="00425CB9" w:rsidTr="00C2722E">
        <w:tc>
          <w:tcPr>
            <w:tcW w:w="559" w:type="pct"/>
            <w:tcBorders>
              <w:bottom w:val="nil"/>
            </w:tcBorders>
            <w:shd w:val="clear" w:color="auto" w:fill="auto"/>
          </w:tcPr>
          <w:p w:rsidR="00DC6725" w:rsidRPr="00425CB9" w:rsidRDefault="00DC6725" w:rsidP="00C2722E">
            <w:pPr>
              <w:pStyle w:val="TAH"/>
              <w:rPr>
                <w:rFonts w:eastAsia="MS Mincho"/>
              </w:rPr>
            </w:pPr>
            <w:r w:rsidRPr="00425CB9">
              <w:rPr>
                <w:rFonts w:eastAsia="MS Mincho"/>
                <w:lang w:eastAsia="zh-CN"/>
              </w:rPr>
              <w:t>Test ID</w:t>
            </w:r>
          </w:p>
        </w:tc>
        <w:tc>
          <w:tcPr>
            <w:tcW w:w="1362" w:type="pct"/>
            <w:tcBorders>
              <w:bottom w:val="nil"/>
            </w:tcBorders>
            <w:shd w:val="clear" w:color="auto" w:fill="auto"/>
          </w:tcPr>
          <w:p w:rsidR="00DC6725" w:rsidRPr="00425CB9" w:rsidRDefault="00DC6725" w:rsidP="00C2722E">
            <w:pPr>
              <w:pStyle w:val="TAH"/>
              <w:rPr>
                <w:rFonts w:eastAsia="MS Mincho"/>
              </w:rPr>
            </w:pPr>
            <w:r w:rsidRPr="00425CB9">
              <w:t>Downlink Configuration for PCC &amp; SCC</w:t>
            </w:r>
          </w:p>
        </w:tc>
        <w:tc>
          <w:tcPr>
            <w:tcW w:w="3079" w:type="pct"/>
            <w:gridSpan w:val="3"/>
            <w:shd w:val="clear" w:color="auto" w:fill="auto"/>
          </w:tcPr>
          <w:p w:rsidR="00DC6725" w:rsidRPr="00425CB9" w:rsidRDefault="00DC6725" w:rsidP="00C2722E">
            <w:pPr>
              <w:pStyle w:val="TAH"/>
              <w:rPr>
                <w:rFonts w:eastAsia="MS Mincho"/>
              </w:rPr>
            </w:pPr>
            <w:r w:rsidRPr="00425CB9">
              <w:t>Uplink Configuration</w:t>
            </w:r>
          </w:p>
        </w:tc>
      </w:tr>
      <w:tr w:rsidR="00DC6725" w:rsidRPr="00425CB9" w:rsidTr="00C2722E">
        <w:tc>
          <w:tcPr>
            <w:tcW w:w="559" w:type="pct"/>
            <w:tcBorders>
              <w:top w:val="nil"/>
              <w:bottom w:val="nil"/>
            </w:tcBorders>
            <w:shd w:val="clear" w:color="auto" w:fill="auto"/>
          </w:tcPr>
          <w:p w:rsidR="00DC6725" w:rsidRPr="00425CB9" w:rsidRDefault="00DC6725" w:rsidP="00C2722E">
            <w:pPr>
              <w:pStyle w:val="TAH"/>
              <w:rPr>
                <w:rFonts w:eastAsia="MS Mincho"/>
              </w:rPr>
            </w:pPr>
          </w:p>
        </w:tc>
        <w:tc>
          <w:tcPr>
            <w:tcW w:w="1362" w:type="pct"/>
            <w:tcBorders>
              <w:top w:val="nil"/>
              <w:bottom w:val="nil"/>
            </w:tcBorders>
            <w:shd w:val="clear" w:color="auto" w:fill="auto"/>
          </w:tcPr>
          <w:p w:rsidR="00DC6725" w:rsidRPr="00425CB9" w:rsidRDefault="00DC6725" w:rsidP="00C2722E">
            <w:pPr>
              <w:pStyle w:val="TAH"/>
              <w:rPr>
                <w:rFonts w:eastAsia="MS Mincho"/>
              </w:rPr>
            </w:pPr>
          </w:p>
        </w:tc>
        <w:tc>
          <w:tcPr>
            <w:tcW w:w="1115" w:type="pct"/>
            <w:tcBorders>
              <w:bottom w:val="nil"/>
            </w:tcBorders>
            <w:shd w:val="clear" w:color="auto" w:fill="auto"/>
          </w:tcPr>
          <w:p w:rsidR="00DC6725" w:rsidRPr="00425CB9" w:rsidRDefault="00DC6725" w:rsidP="00C2722E">
            <w:pPr>
              <w:pStyle w:val="TAH"/>
            </w:pPr>
            <w:r w:rsidRPr="00425CB9">
              <w:t xml:space="preserve">Modulation for all CCs </w:t>
            </w:r>
          </w:p>
        </w:tc>
        <w:tc>
          <w:tcPr>
            <w:tcW w:w="1964" w:type="pct"/>
            <w:gridSpan w:val="2"/>
            <w:shd w:val="clear" w:color="auto" w:fill="auto"/>
          </w:tcPr>
          <w:p w:rsidR="00DC6725" w:rsidRPr="00425CB9" w:rsidRDefault="00DC6725" w:rsidP="00C2722E">
            <w:pPr>
              <w:pStyle w:val="TAH"/>
            </w:pPr>
            <w:r w:rsidRPr="00425CB9">
              <w:t xml:space="preserve"> RB allocation (NOTE 1)</w:t>
            </w:r>
          </w:p>
        </w:tc>
      </w:tr>
      <w:tr w:rsidR="00DC6725" w:rsidRPr="00425CB9" w:rsidTr="00C2722E">
        <w:tc>
          <w:tcPr>
            <w:tcW w:w="559" w:type="pct"/>
            <w:tcBorders>
              <w:top w:val="nil"/>
            </w:tcBorders>
            <w:shd w:val="clear" w:color="auto" w:fill="auto"/>
          </w:tcPr>
          <w:p w:rsidR="00DC6725" w:rsidRPr="00425CB9" w:rsidRDefault="00DC6725" w:rsidP="00C2722E">
            <w:pPr>
              <w:pStyle w:val="TAH"/>
              <w:rPr>
                <w:rFonts w:eastAsia="MS Mincho"/>
              </w:rPr>
            </w:pPr>
          </w:p>
        </w:tc>
        <w:tc>
          <w:tcPr>
            <w:tcW w:w="1362" w:type="pct"/>
            <w:tcBorders>
              <w:top w:val="nil"/>
              <w:bottom w:val="single" w:sz="4" w:space="0" w:color="auto"/>
            </w:tcBorders>
            <w:shd w:val="clear" w:color="auto" w:fill="auto"/>
          </w:tcPr>
          <w:p w:rsidR="00DC6725" w:rsidRPr="00425CB9" w:rsidRDefault="00DC6725" w:rsidP="00C2722E">
            <w:pPr>
              <w:pStyle w:val="TAH"/>
              <w:rPr>
                <w:rFonts w:eastAsia="MS Mincho"/>
              </w:rPr>
            </w:pPr>
          </w:p>
        </w:tc>
        <w:tc>
          <w:tcPr>
            <w:tcW w:w="1115" w:type="pct"/>
            <w:tcBorders>
              <w:top w:val="nil"/>
            </w:tcBorders>
            <w:shd w:val="clear" w:color="auto" w:fill="auto"/>
          </w:tcPr>
          <w:p w:rsidR="00DC6725" w:rsidRPr="00425CB9" w:rsidRDefault="00DC6725" w:rsidP="00C2722E">
            <w:pPr>
              <w:pStyle w:val="TAH"/>
              <w:rPr>
                <w:rFonts w:eastAsia="MS Mincho"/>
              </w:rPr>
            </w:pPr>
          </w:p>
        </w:tc>
        <w:tc>
          <w:tcPr>
            <w:tcW w:w="1002" w:type="pct"/>
            <w:shd w:val="clear" w:color="auto" w:fill="auto"/>
          </w:tcPr>
          <w:p w:rsidR="00DC6725" w:rsidRPr="00425CB9" w:rsidRDefault="00DC6725" w:rsidP="00C2722E">
            <w:pPr>
              <w:pStyle w:val="TAH"/>
              <w:rPr>
                <w:rFonts w:eastAsia="MS Mincho"/>
              </w:rPr>
            </w:pPr>
            <w:r w:rsidRPr="00425CB9">
              <w:t>PCC</w:t>
            </w:r>
          </w:p>
        </w:tc>
        <w:tc>
          <w:tcPr>
            <w:tcW w:w="962" w:type="pct"/>
            <w:shd w:val="clear" w:color="auto" w:fill="auto"/>
          </w:tcPr>
          <w:p w:rsidR="00DC6725" w:rsidRPr="00425CB9" w:rsidRDefault="00DC6725" w:rsidP="00C2722E">
            <w:pPr>
              <w:pStyle w:val="TAH"/>
              <w:rPr>
                <w:rFonts w:eastAsia="MS Mincho"/>
              </w:rPr>
            </w:pPr>
            <w:r w:rsidRPr="00425CB9">
              <w:t>SCC</w:t>
            </w:r>
          </w:p>
        </w:tc>
      </w:tr>
      <w:tr w:rsidR="00DC6725" w:rsidRPr="00425CB9" w:rsidTr="00C2722E">
        <w:tc>
          <w:tcPr>
            <w:tcW w:w="559" w:type="pct"/>
            <w:shd w:val="clear" w:color="auto" w:fill="auto"/>
          </w:tcPr>
          <w:p w:rsidR="00DC6725" w:rsidRPr="00425CB9" w:rsidRDefault="00DC6725" w:rsidP="00C2722E">
            <w:pPr>
              <w:pStyle w:val="TAC"/>
              <w:rPr>
                <w:rFonts w:eastAsia="MS Mincho"/>
              </w:rPr>
            </w:pPr>
            <w:r w:rsidRPr="00425CB9">
              <w:rPr>
                <w:rFonts w:eastAsia="MS Mincho"/>
              </w:rPr>
              <w:t>1</w:t>
            </w:r>
          </w:p>
        </w:tc>
        <w:tc>
          <w:tcPr>
            <w:tcW w:w="1362" w:type="pct"/>
            <w:tcBorders>
              <w:bottom w:val="nil"/>
            </w:tcBorders>
            <w:shd w:val="clear" w:color="auto" w:fill="auto"/>
          </w:tcPr>
          <w:p w:rsidR="00DC6725" w:rsidRPr="00425CB9" w:rsidRDefault="00DC6725" w:rsidP="00C2722E">
            <w:pPr>
              <w:pStyle w:val="TAC"/>
              <w:rPr>
                <w:rFonts w:eastAsia="MS Mincho"/>
              </w:rPr>
            </w:pPr>
            <w:r w:rsidRPr="00425CB9">
              <w:rPr>
                <w:rFonts w:eastAsia="MS Mincho"/>
              </w:rPr>
              <w:t>N/A for this test</w:t>
            </w:r>
          </w:p>
        </w:tc>
        <w:tc>
          <w:tcPr>
            <w:tcW w:w="1115" w:type="pct"/>
            <w:shd w:val="clear" w:color="auto" w:fill="auto"/>
          </w:tcPr>
          <w:p w:rsidR="00DC6725" w:rsidRPr="00425CB9" w:rsidRDefault="00DC6725" w:rsidP="00C2722E">
            <w:pPr>
              <w:pStyle w:val="TAC"/>
              <w:rPr>
                <w:rFonts w:eastAsia="MS Mincho"/>
              </w:rPr>
            </w:pPr>
            <w:r w:rsidRPr="00425CB9">
              <w:rPr>
                <w:rFonts w:eastAsia="MS Mincho"/>
              </w:rPr>
              <w:t>DFT-s-OFDM QPSK</w:t>
            </w:r>
          </w:p>
        </w:tc>
        <w:tc>
          <w:tcPr>
            <w:tcW w:w="1002" w:type="pct"/>
            <w:shd w:val="clear" w:color="auto" w:fill="auto"/>
          </w:tcPr>
          <w:p w:rsidR="00DC6725" w:rsidRPr="00425CB9" w:rsidRDefault="00DC6725" w:rsidP="00C2722E">
            <w:pPr>
              <w:pStyle w:val="TAC"/>
              <w:rPr>
                <w:rFonts w:eastAsia="MS Mincho"/>
              </w:rPr>
            </w:pPr>
            <w:r w:rsidRPr="00425CB9">
              <w:rPr>
                <w:rFonts w:eastAsia="MS Mincho"/>
              </w:rPr>
              <w:t>Outer Full</w:t>
            </w:r>
          </w:p>
        </w:tc>
        <w:tc>
          <w:tcPr>
            <w:tcW w:w="962" w:type="pct"/>
            <w:shd w:val="clear" w:color="auto" w:fill="auto"/>
          </w:tcPr>
          <w:p w:rsidR="00DC6725" w:rsidRPr="00425CB9" w:rsidRDefault="00DC6725" w:rsidP="00C2722E">
            <w:pPr>
              <w:pStyle w:val="TAC"/>
              <w:rPr>
                <w:rFonts w:eastAsia="MS Mincho"/>
              </w:rPr>
            </w:pPr>
            <w:r w:rsidRPr="00425CB9">
              <w:rPr>
                <w:rFonts w:eastAsia="MS Mincho"/>
              </w:rPr>
              <w:t>Outer Full</w:t>
            </w:r>
          </w:p>
        </w:tc>
      </w:tr>
      <w:tr w:rsidR="00DC6725" w:rsidRPr="00425CB9" w:rsidTr="00C2722E">
        <w:tc>
          <w:tcPr>
            <w:tcW w:w="5000" w:type="pct"/>
            <w:gridSpan w:val="5"/>
            <w:shd w:val="clear" w:color="auto" w:fill="auto"/>
          </w:tcPr>
          <w:p w:rsidR="00DC6725" w:rsidRPr="00425CB9" w:rsidRDefault="00DC6725" w:rsidP="00C2722E">
            <w:pPr>
              <w:pStyle w:val="TAN"/>
              <w:rPr>
                <w:rFonts w:eastAsia="MS Mincho"/>
                <w:lang w:eastAsia="zh-CN"/>
              </w:rPr>
            </w:pPr>
            <w:r w:rsidRPr="00425CB9">
              <w:rPr>
                <w:rFonts w:eastAsia="MS Mincho"/>
                <w:lang w:eastAsia="zh-CN"/>
              </w:rPr>
              <w:t>NOTE 1:</w:t>
            </w:r>
            <w:r w:rsidRPr="00425CB9">
              <w:rPr>
                <w:rFonts w:eastAsia="MS Mincho"/>
                <w:lang w:eastAsia="zh-CN"/>
              </w:rPr>
              <w:tab/>
              <w:t xml:space="preserve">The specific configuration of each RB allocation is defined in 6.1A-1a for contiguous RB </w:t>
            </w:r>
            <w:proofErr w:type="spellStart"/>
            <w:r w:rsidRPr="00425CB9">
              <w:rPr>
                <w:rFonts w:eastAsia="MS Mincho"/>
                <w:lang w:eastAsia="zh-CN"/>
              </w:rPr>
              <w:t>alloc</w:t>
            </w:r>
            <w:proofErr w:type="spellEnd"/>
            <w:r w:rsidRPr="00425CB9">
              <w:rPr>
                <w:rFonts w:eastAsia="MS Mincho"/>
                <w:lang w:eastAsia="zh-CN"/>
              </w:rPr>
              <w:t>.</w:t>
            </w:r>
          </w:p>
          <w:p w:rsidR="00DC6725" w:rsidRPr="00425CB9" w:rsidRDefault="00DC6725" w:rsidP="00C2722E">
            <w:pPr>
              <w:pStyle w:val="TAN"/>
              <w:rPr>
                <w:rFonts w:eastAsia="MS Mincho"/>
              </w:rPr>
            </w:pPr>
            <w:r w:rsidRPr="00425CB9">
              <w:rPr>
                <w:rFonts w:eastAsia="MS Mincho"/>
                <w:lang w:eastAsia="zh-CN"/>
              </w:rPr>
              <w:t>NOTE 2:</w:t>
            </w:r>
            <w:r w:rsidRPr="00425CB9">
              <w:rPr>
                <w:rFonts w:eastAsia="MS Mincho"/>
                <w:lang w:eastAsia="zh-CN"/>
              </w:rPr>
              <w:tab/>
            </w:r>
            <w:r w:rsidRPr="00425CB9">
              <w:rPr>
                <w:rFonts w:eastAsia="MS Mincho"/>
              </w:rPr>
              <w:t>Test Channel Bandwidths and Test SCS are checked separately for each NR CA band combination, which applicable channel bandwidths and SCS are specified in Table 5.5A.3-1.</w:t>
            </w:r>
          </w:p>
          <w:p w:rsidR="00DC6725" w:rsidRDefault="00DC6725" w:rsidP="00C2722E">
            <w:pPr>
              <w:pStyle w:val="TAN"/>
              <w:rPr>
                <w:ins w:id="65" w:author="张玉凤" w:date="2021-01-25T10:57:00Z"/>
                <w:lang w:eastAsia="zh-CN"/>
              </w:rPr>
            </w:pPr>
            <w:r w:rsidRPr="00425CB9">
              <w:rPr>
                <w:lang w:eastAsia="zh-CN"/>
              </w:rPr>
              <w:t>NOTE 3:</w:t>
            </w:r>
            <w:r w:rsidRPr="00425CB9">
              <w:rPr>
                <w:lang w:eastAsia="zh-CN"/>
              </w:rPr>
              <w:tab/>
              <w:t xml:space="preserve">If the UE supports multiple CC Combinations in the CA Configuration with the same </w:t>
            </w:r>
            <w:proofErr w:type="spellStart"/>
            <w:r w:rsidRPr="00425CB9">
              <w:rPr>
                <w:lang w:eastAsia="zh-CN"/>
              </w:rPr>
              <w:t>N</w:t>
            </w:r>
            <w:r w:rsidRPr="00425CB9">
              <w:rPr>
                <w:vertAlign w:val="subscript"/>
                <w:lang w:eastAsia="zh-CN"/>
              </w:rPr>
              <w:t>RB_agg</w:t>
            </w:r>
            <w:proofErr w:type="spellEnd"/>
            <w:r w:rsidRPr="00425CB9">
              <w:rPr>
                <w:lang w:eastAsia="zh-CN"/>
              </w:rPr>
              <w:t>, only the combination with the highest N</w:t>
            </w:r>
            <w:r w:rsidRPr="00425CB9">
              <w:rPr>
                <w:vertAlign w:val="subscript"/>
                <w:lang w:eastAsia="zh-CN"/>
              </w:rPr>
              <w:t>RB_PCC</w:t>
            </w:r>
            <w:r w:rsidRPr="00425CB9">
              <w:rPr>
                <w:lang w:eastAsia="zh-CN"/>
              </w:rPr>
              <w:t xml:space="preserve"> is tested.</w:t>
            </w:r>
          </w:p>
          <w:p w:rsidR="00DC6725" w:rsidRPr="00425CB9" w:rsidRDefault="00DC6725" w:rsidP="00C2722E">
            <w:pPr>
              <w:pStyle w:val="TAN"/>
              <w:rPr>
                <w:rFonts w:eastAsia="MS Mincho"/>
              </w:rPr>
            </w:pPr>
            <w:ins w:id="66" w:author="张玉凤" w:date="2021-01-25T10:57: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DC6725" w:rsidRPr="00425CB9" w:rsidRDefault="00DC6725" w:rsidP="00DC6725">
      <w:pPr>
        <w:rPr>
          <w:rFonts w:eastAsia="DengXian"/>
          <w:lang w:eastAsia="zh-CN"/>
        </w:rPr>
      </w:pPr>
    </w:p>
    <w:p w:rsidR="00DC6725" w:rsidRPr="00425CB9" w:rsidRDefault="00DC6725" w:rsidP="00DC6725">
      <w:pPr>
        <w:pStyle w:val="B10"/>
        <w:rPr>
          <w:rFonts w:eastAsia="MS Mincho"/>
        </w:rPr>
      </w:pPr>
      <w:r w:rsidRPr="00425CB9">
        <w:rPr>
          <w:rFonts w:eastAsia="MS Mincho"/>
        </w:rPr>
        <w:t>1.</w:t>
      </w:r>
      <w:r w:rsidRPr="00425CB9">
        <w:rPr>
          <w:rFonts w:eastAsia="MS Mincho"/>
        </w:rPr>
        <w:tab/>
        <w:t>Connect the SS to the UE antenna connectors as shown in TS 38.508-1 [5] Annex A, Figure A.3.1.1.3 for TE diagram and section A.3.2 for UE diagram.</w:t>
      </w:r>
    </w:p>
    <w:p w:rsidR="00DC6725" w:rsidRPr="00425CB9" w:rsidRDefault="00DC6725" w:rsidP="00DC6725">
      <w:pPr>
        <w:pStyle w:val="B10"/>
        <w:rPr>
          <w:rFonts w:eastAsia="MS Mincho"/>
        </w:rPr>
      </w:pPr>
      <w:r w:rsidRPr="00425CB9">
        <w:rPr>
          <w:rFonts w:eastAsia="MS Mincho"/>
        </w:rPr>
        <w:t>2.</w:t>
      </w:r>
      <w:r w:rsidRPr="00425CB9">
        <w:rPr>
          <w:rFonts w:eastAsia="MS Mincho"/>
        </w:rPr>
        <w:tab/>
        <w:t xml:space="preserve">The parameter settings for the cell are set up according to TS 38.508-1 [5] </w:t>
      </w:r>
      <w:proofErr w:type="spellStart"/>
      <w:r w:rsidRPr="00425CB9">
        <w:rPr>
          <w:rFonts w:eastAsia="MS Mincho"/>
        </w:rPr>
        <w:t>subclause</w:t>
      </w:r>
      <w:proofErr w:type="spellEnd"/>
      <w:r w:rsidRPr="00425CB9">
        <w:rPr>
          <w:rFonts w:eastAsia="MS Mincho"/>
        </w:rPr>
        <w:t xml:space="preserve"> 4.4.3.</w:t>
      </w:r>
    </w:p>
    <w:p w:rsidR="00DC6725" w:rsidRPr="00425CB9" w:rsidRDefault="00DC6725" w:rsidP="00DC6725">
      <w:pPr>
        <w:pStyle w:val="B10"/>
        <w:rPr>
          <w:rFonts w:eastAsia="MS Mincho"/>
        </w:rPr>
      </w:pPr>
      <w:r w:rsidRPr="00425CB9">
        <w:rPr>
          <w:rFonts w:eastAsia="MS Mincho"/>
        </w:rPr>
        <w:t>3.</w:t>
      </w:r>
      <w:r w:rsidRPr="00425CB9">
        <w:rPr>
          <w:rFonts w:eastAsia="MS Mincho"/>
        </w:rPr>
        <w:tab/>
        <w:t>Downlink signals are initially set up according to Annex C.0, C.1, C.2, and uplink signals according to Annex G.0, G.1, G.2, G.3.0.</w:t>
      </w:r>
    </w:p>
    <w:p w:rsidR="00DC6725" w:rsidRPr="00425CB9" w:rsidRDefault="00DC6725" w:rsidP="00DC6725">
      <w:pPr>
        <w:pStyle w:val="B10"/>
        <w:rPr>
          <w:rFonts w:eastAsia="MS Mincho"/>
        </w:rPr>
      </w:pPr>
      <w:r w:rsidRPr="00425CB9">
        <w:rPr>
          <w:rFonts w:eastAsia="MS Mincho"/>
        </w:rPr>
        <w:t>4.</w:t>
      </w:r>
      <w:r w:rsidRPr="00425CB9">
        <w:rPr>
          <w:rFonts w:eastAsia="MS Mincho"/>
        </w:rPr>
        <w:tab/>
        <w:t>The UL Reference Measurement Channel is set according to Table 6.3A.3.1.4.1-1.</w:t>
      </w:r>
    </w:p>
    <w:p w:rsidR="00DC6725" w:rsidRPr="00425CB9" w:rsidRDefault="00DC6725" w:rsidP="00DC6725">
      <w:pPr>
        <w:pStyle w:val="B10"/>
        <w:rPr>
          <w:rFonts w:eastAsia="MS Mincho"/>
        </w:rPr>
      </w:pPr>
      <w:r w:rsidRPr="00425CB9">
        <w:rPr>
          <w:rFonts w:eastAsia="MS Mincho"/>
        </w:rPr>
        <w:t>5.</w:t>
      </w:r>
      <w:r w:rsidRPr="00425CB9">
        <w:rPr>
          <w:rFonts w:eastAsia="MS Mincho"/>
        </w:rPr>
        <w:tab/>
        <w:t>Propagation conditions are set according to Annex B.0.</w:t>
      </w:r>
    </w:p>
    <w:p w:rsidR="00DC6725" w:rsidRPr="00425CB9" w:rsidRDefault="00DC6725" w:rsidP="00DC6725">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rPr>
          <w:rFonts w:eastAsia="MS Mincho"/>
        </w:rPr>
        <w:t xml:space="preserve">, Connected without release </w:t>
      </w:r>
      <w:r w:rsidRPr="00425CB9">
        <w:rPr>
          <w:rFonts w:eastAsia="MS Mincho"/>
          <w:i/>
        </w:rPr>
        <w:t>On,</w:t>
      </w:r>
      <w:r w:rsidRPr="00425CB9">
        <w:rPr>
          <w:rFonts w:eastAsia="MS Mincho"/>
        </w:rPr>
        <w:t xml:space="preserve"> Test Mode</w:t>
      </w:r>
      <w:r w:rsidRPr="00425CB9">
        <w:rPr>
          <w:rFonts w:eastAsia="MS Mincho"/>
          <w:i/>
        </w:rPr>
        <w:t xml:space="preserve"> On </w:t>
      </w:r>
      <w:r w:rsidRPr="00425CB9">
        <w:rPr>
          <w:rFonts w:eastAsia="MS Mincho"/>
        </w:rPr>
        <w:t>and Test Loop Function</w:t>
      </w:r>
      <w:r w:rsidRPr="00425CB9">
        <w:rPr>
          <w:rFonts w:eastAsia="MS Mincho"/>
          <w:i/>
        </w:rPr>
        <w:t xml:space="preserve"> On</w:t>
      </w:r>
      <w:r w:rsidRPr="00425CB9">
        <w:rPr>
          <w:rFonts w:eastAsia="MS Mincho"/>
        </w:rPr>
        <w:t xml:space="preserve"> according to TS 38.508-1 [5] clause 4.5. Message contents are defined in clause 6.3A.4.3.1.4.3. </w:t>
      </w:r>
    </w:p>
    <w:p w:rsidR="000308F8" w:rsidRDefault="000308F8" w:rsidP="000308F8">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F830AE" w:rsidRPr="00425CB9" w:rsidRDefault="00F830AE" w:rsidP="00F830AE">
      <w:pPr>
        <w:pStyle w:val="4"/>
      </w:pPr>
      <w:bookmarkStart w:id="67" w:name="_Toc27477989"/>
      <w:bookmarkStart w:id="68" w:name="_Toc36226682"/>
      <w:bookmarkStart w:id="69" w:name="_Toc44323967"/>
      <w:bookmarkStart w:id="70" w:name="_Toc52990160"/>
      <w:bookmarkStart w:id="71" w:name="_Toc60823359"/>
      <w:bookmarkStart w:id="72" w:name="_Toc60825281"/>
      <w:r w:rsidRPr="00425CB9">
        <w:t>6.3D.1.4</w:t>
      </w:r>
      <w:r w:rsidRPr="00425CB9">
        <w:tab/>
        <w:t>Test description</w:t>
      </w:r>
      <w:bookmarkEnd w:id="67"/>
      <w:bookmarkEnd w:id="68"/>
      <w:bookmarkEnd w:id="69"/>
      <w:bookmarkEnd w:id="70"/>
      <w:bookmarkEnd w:id="71"/>
      <w:bookmarkEnd w:id="72"/>
    </w:p>
    <w:p w:rsidR="00F830AE" w:rsidRPr="00425CB9" w:rsidRDefault="00F830AE" w:rsidP="00F830AE">
      <w:pPr>
        <w:pStyle w:val="5"/>
      </w:pPr>
      <w:bookmarkStart w:id="73" w:name="_Toc27477990"/>
      <w:bookmarkStart w:id="74" w:name="_Toc36226683"/>
      <w:bookmarkStart w:id="75" w:name="_Toc44323968"/>
      <w:bookmarkStart w:id="76" w:name="_Toc52990161"/>
      <w:bookmarkStart w:id="77" w:name="_Toc60823360"/>
      <w:bookmarkStart w:id="78" w:name="_Toc60825282"/>
      <w:r w:rsidRPr="00425CB9">
        <w:t>6.3D.1.4.1</w:t>
      </w:r>
      <w:r w:rsidRPr="00425CB9">
        <w:tab/>
        <w:t>Initial condition</w:t>
      </w:r>
      <w:bookmarkEnd w:id="73"/>
      <w:bookmarkEnd w:id="74"/>
      <w:bookmarkEnd w:id="75"/>
      <w:bookmarkEnd w:id="76"/>
      <w:bookmarkEnd w:id="77"/>
      <w:bookmarkEnd w:id="78"/>
    </w:p>
    <w:p w:rsidR="00F830AE" w:rsidRPr="00425CB9" w:rsidRDefault="00F830AE" w:rsidP="00F830AE">
      <w:r w:rsidRPr="00425CB9">
        <w:t>Initial conditions are a set of test configurations the UE needs to be tested in and the steps for the SS to take with the UE to reach the correct measurement state.</w:t>
      </w:r>
    </w:p>
    <w:p w:rsidR="00F830AE" w:rsidRPr="00425CB9" w:rsidRDefault="00F830AE" w:rsidP="00F830AE">
      <w:r w:rsidRPr="00425CB9">
        <w:t>The initial test configurations consist of environmental conditions, test frequencies, and channel bandwidths and sub-carrier spacing based on NR operating bands specified in table 5.3.5-1. All of these configurations shall be tested with applicable test parameters for each combination of test channel bandwidth and sub-carrier spacing, and are shown in table 6.3D.1.4.1-1.  The details of the uplink reference measurement channels (RMCs) are specified in Annexes A.2. Configurations of PDSCH and PDCCH before measurement are specified in Annex C.2.</w:t>
      </w:r>
    </w:p>
    <w:p w:rsidR="00F830AE" w:rsidRPr="00425CB9" w:rsidDel="00C3413F" w:rsidRDefault="00F830AE" w:rsidP="00F830AE">
      <w:pPr>
        <w:pStyle w:val="TH"/>
      </w:pPr>
      <w:r w:rsidRPr="00425CB9">
        <w:t>Table 6.3D.1.4.1-1: Test Configuration Table</w:t>
      </w:r>
      <w:r w:rsidRPr="00425CB9" w:rsidDel="00C3413F">
        <w:t xml:space="preserve"> </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F830AE" w:rsidRPr="00425CB9" w:rsidTr="00C2722E">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F830AE" w:rsidRPr="00425CB9" w:rsidRDefault="00F830AE" w:rsidP="00C2722E">
            <w:pPr>
              <w:pStyle w:val="TAH"/>
            </w:pPr>
            <w:r w:rsidRPr="00425CB9">
              <w:t>Initial Conditions</w:t>
            </w:r>
          </w:p>
        </w:tc>
      </w:tr>
      <w:tr w:rsidR="00F830AE" w:rsidRPr="00425CB9" w:rsidTr="00C2722E">
        <w:tc>
          <w:tcPr>
            <w:tcW w:w="2068" w:type="pct"/>
            <w:gridSpan w:val="2"/>
            <w:shd w:val="clear" w:color="auto" w:fill="auto"/>
          </w:tcPr>
          <w:p w:rsidR="00F830AE" w:rsidRPr="00425CB9" w:rsidRDefault="00F830A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F830AE" w:rsidRPr="00425CB9" w:rsidRDefault="00F830AE" w:rsidP="00C2722E">
            <w:pPr>
              <w:pStyle w:val="TAL"/>
            </w:pPr>
            <w:r w:rsidRPr="00425CB9">
              <w:t>Normal, TL/VL, TL/VH, TH/VL, TH/VH</w:t>
            </w:r>
          </w:p>
        </w:tc>
      </w:tr>
      <w:tr w:rsidR="00F830AE" w:rsidRPr="00425CB9" w:rsidTr="00C2722E">
        <w:tc>
          <w:tcPr>
            <w:tcW w:w="2068" w:type="pct"/>
            <w:gridSpan w:val="2"/>
            <w:shd w:val="clear" w:color="auto" w:fill="auto"/>
          </w:tcPr>
          <w:p w:rsidR="00F830AE" w:rsidRPr="00425CB9" w:rsidRDefault="00F830AE"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F830AE" w:rsidRPr="00425CB9" w:rsidRDefault="00F830AE" w:rsidP="00C2722E">
            <w:pPr>
              <w:pStyle w:val="TAL"/>
              <w:rPr>
                <w:lang w:eastAsia="zh-CN"/>
              </w:rPr>
            </w:pPr>
            <w:r w:rsidRPr="00425CB9">
              <w:t>Low range, Mid range, High range</w:t>
            </w:r>
            <w:ins w:id="79" w:author="张玉凤" w:date="2021-01-26T13:58:00Z">
              <w:r w:rsidR="00895326">
                <w:rPr>
                  <w:rFonts w:hint="eastAsia"/>
                  <w:lang w:eastAsia="zh-CN"/>
                </w:rPr>
                <w:t xml:space="preserve"> </w:t>
              </w:r>
              <w:r w:rsidR="00895326" w:rsidRPr="00425CB9">
                <w:t>(NOTE 2)</w:t>
              </w:r>
            </w:ins>
          </w:p>
        </w:tc>
      </w:tr>
      <w:tr w:rsidR="00F830AE" w:rsidRPr="00425CB9" w:rsidTr="00C2722E">
        <w:tc>
          <w:tcPr>
            <w:tcW w:w="2068" w:type="pct"/>
            <w:gridSpan w:val="2"/>
            <w:shd w:val="clear" w:color="auto" w:fill="auto"/>
          </w:tcPr>
          <w:p w:rsidR="00F830AE" w:rsidRPr="00425CB9" w:rsidRDefault="00F830A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F830AE" w:rsidRPr="00425CB9" w:rsidRDefault="00F830AE" w:rsidP="00C2722E">
            <w:pPr>
              <w:pStyle w:val="TAL"/>
              <w:rPr>
                <w:lang w:eastAsia="zh-CN"/>
              </w:rPr>
            </w:pPr>
            <w:r w:rsidRPr="00425CB9">
              <w:t>Lowest, Mid, Highest</w:t>
            </w:r>
          </w:p>
        </w:tc>
      </w:tr>
      <w:tr w:rsidR="00F830AE" w:rsidRPr="00425CB9" w:rsidTr="00C2722E">
        <w:tc>
          <w:tcPr>
            <w:tcW w:w="2068" w:type="pct"/>
            <w:gridSpan w:val="2"/>
            <w:shd w:val="clear" w:color="auto" w:fill="auto"/>
          </w:tcPr>
          <w:p w:rsidR="00F830AE" w:rsidRPr="00425CB9" w:rsidRDefault="00F830AE" w:rsidP="00C2722E">
            <w:pPr>
              <w:pStyle w:val="TAL"/>
            </w:pPr>
            <w:r w:rsidRPr="00425CB9">
              <w:t>Test SCS as specified in Table 5.3.5-1</w:t>
            </w:r>
          </w:p>
        </w:tc>
        <w:tc>
          <w:tcPr>
            <w:tcW w:w="2932" w:type="pct"/>
            <w:gridSpan w:val="2"/>
          </w:tcPr>
          <w:p w:rsidR="00F830AE" w:rsidRPr="00425CB9" w:rsidRDefault="00F830AE" w:rsidP="00C2722E">
            <w:pPr>
              <w:pStyle w:val="TAL"/>
              <w:rPr>
                <w:lang w:eastAsia="zh-CN"/>
              </w:rPr>
            </w:pPr>
            <w:r w:rsidRPr="00425CB9">
              <w:t>Lowest, Highest</w:t>
            </w:r>
          </w:p>
        </w:tc>
      </w:tr>
      <w:tr w:rsidR="00F830AE" w:rsidRPr="00425CB9" w:rsidTr="00C2722E">
        <w:tc>
          <w:tcPr>
            <w:tcW w:w="5000" w:type="pct"/>
            <w:gridSpan w:val="4"/>
            <w:shd w:val="clear" w:color="auto" w:fill="auto"/>
          </w:tcPr>
          <w:p w:rsidR="00F830AE" w:rsidRPr="00425CB9" w:rsidRDefault="00F830AE" w:rsidP="00C2722E">
            <w:pPr>
              <w:pStyle w:val="TAH"/>
            </w:pPr>
            <w:r w:rsidRPr="00425CB9">
              <w:t>Test Parameters for Channel Bandwidths</w:t>
            </w:r>
          </w:p>
        </w:tc>
      </w:tr>
      <w:tr w:rsidR="00F830AE" w:rsidRPr="00425CB9" w:rsidTr="00C2722E">
        <w:tc>
          <w:tcPr>
            <w:tcW w:w="702" w:type="pct"/>
            <w:shd w:val="clear" w:color="auto" w:fill="auto"/>
          </w:tcPr>
          <w:p w:rsidR="00F830AE" w:rsidRPr="00425CB9" w:rsidRDefault="00F830AE"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F830AE" w:rsidRPr="00425CB9" w:rsidRDefault="00F830AE" w:rsidP="00C2722E">
            <w:pPr>
              <w:pStyle w:val="TAH"/>
            </w:pPr>
            <w:r w:rsidRPr="00425CB9">
              <w:t>Downlink Configuration</w:t>
            </w:r>
          </w:p>
        </w:tc>
        <w:tc>
          <w:tcPr>
            <w:tcW w:w="2932" w:type="pct"/>
            <w:gridSpan w:val="2"/>
          </w:tcPr>
          <w:p w:rsidR="00F830AE" w:rsidRPr="00425CB9" w:rsidRDefault="00F830AE" w:rsidP="00C2722E">
            <w:pPr>
              <w:pStyle w:val="TAH"/>
              <w:rPr>
                <w:lang w:eastAsia="zh-CN"/>
              </w:rPr>
            </w:pPr>
            <w:r w:rsidRPr="00425CB9">
              <w:t>Uplink Configuration</w:t>
            </w:r>
          </w:p>
        </w:tc>
      </w:tr>
      <w:tr w:rsidR="00F830AE" w:rsidRPr="00425CB9" w:rsidTr="00C2722E">
        <w:tc>
          <w:tcPr>
            <w:tcW w:w="702" w:type="pct"/>
            <w:shd w:val="clear" w:color="auto" w:fill="auto"/>
          </w:tcPr>
          <w:p w:rsidR="00F830AE" w:rsidRPr="00425CB9" w:rsidRDefault="00F830AE" w:rsidP="00C2722E">
            <w:pPr>
              <w:pStyle w:val="TAH"/>
              <w:rPr>
                <w:lang w:eastAsia="zh-CN"/>
              </w:rPr>
            </w:pPr>
          </w:p>
        </w:tc>
        <w:tc>
          <w:tcPr>
            <w:tcW w:w="1366" w:type="pct"/>
            <w:tcBorders>
              <w:bottom w:val="nil"/>
            </w:tcBorders>
            <w:shd w:val="clear" w:color="auto" w:fill="auto"/>
          </w:tcPr>
          <w:p w:rsidR="00F830AE" w:rsidRPr="00425CB9" w:rsidRDefault="00F830AE" w:rsidP="00C2722E">
            <w:pPr>
              <w:pStyle w:val="TAC"/>
            </w:pPr>
            <w:r w:rsidRPr="00425CB9">
              <w:t xml:space="preserve">N/A for minimum output power </w:t>
            </w:r>
          </w:p>
        </w:tc>
        <w:tc>
          <w:tcPr>
            <w:tcW w:w="1727" w:type="pct"/>
          </w:tcPr>
          <w:p w:rsidR="00F830AE" w:rsidRPr="00425CB9" w:rsidRDefault="00F830AE" w:rsidP="00C2722E">
            <w:pPr>
              <w:pStyle w:val="TAH"/>
              <w:rPr>
                <w:lang w:eastAsia="zh-CN"/>
              </w:rPr>
            </w:pPr>
            <w:r w:rsidRPr="00425CB9">
              <w:rPr>
                <w:lang w:eastAsia="zh-CN"/>
              </w:rPr>
              <w:t>Modulation</w:t>
            </w:r>
          </w:p>
        </w:tc>
        <w:tc>
          <w:tcPr>
            <w:tcW w:w="1205" w:type="pct"/>
            <w:shd w:val="clear" w:color="auto" w:fill="auto"/>
          </w:tcPr>
          <w:p w:rsidR="00F830AE" w:rsidRPr="00425CB9" w:rsidRDefault="00F830AE" w:rsidP="00C2722E">
            <w:pPr>
              <w:pStyle w:val="TAH"/>
              <w:rPr>
                <w:lang w:eastAsia="zh-CN"/>
              </w:rPr>
            </w:pPr>
            <w:r w:rsidRPr="00425CB9">
              <w:rPr>
                <w:lang w:eastAsia="zh-CN"/>
              </w:rPr>
              <w:t>RB allocation (NOTE 1)</w:t>
            </w:r>
          </w:p>
        </w:tc>
      </w:tr>
      <w:tr w:rsidR="00F830AE" w:rsidRPr="00425CB9" w:rsidTr="00C2722E">
        <w:tc>
          <w:tcPr>
            <w:tcW w:w="702" w:type="pct"/>
            <w:shd w:val="clear" w:color="auto" w:fill="auto"/>
          </w:tcPr>
          <w:p w:rsidR="00F830AE" w:rsidRPr="00425CB9" w:rsidRDefault="00F830AE" w:rsidP="00C2722E">
            <w:pPr>
              <w:pStyle w:val="TAC"/>
              <w:rPr>
                <w:lang w:eastAsia="zh-CN"/>
              </w:rPr>
            </w:pPr>
            <w:r w:rsidRPr="00425CB9">
              <w:t>1</w:t>
            </w:r>
          </w:p>
        </w:tc>
        <w:tc>
          <w:tcPr>
            <w:tcW w:w="1366" w:type="pct"/>
            <w:tcBorders>
              <w:top w:val="nil"/>
            </w:tcBorders>
            <w:shd w:val="clear" w:color="auto" w:fill="auto"/>
          </w:tcPr>
          <w:p w:rsidR="00F830AE" w:rsidRPr="00425CB9" w:rsidRDefault="00F830AE" w:rsidP="00C2722E">
            <w:pPr>
              <w:pStyle w:val="TAC"/>
              <w:rPr>
                <w:lang w:eastAsia="zh-CN"/>
              </w:rPr>
            </w:pPr>
            <w:r w:rsidRPr="00425CB9">
              <w:rPr>
                <w:lang w:eastAsia="zh-CN"/>
              </w:rPr>
              <w:t>test case</w:t>
            </w:r>
          </w:p>
        </w:tc>
        <w:tc>
          <w:tcPr>
            <w:tcW w:w="1727" w:type="pct"/>
          </w:tcPr>
          <w:p w:rsidR="00F830AE" w:rsidRPr="00425CB9" w:rsidRDefault="00F830AE" w:rsidP="00C2722E">
            <w:pPr>
              <w:pStyle w:val="TAC"/>
            </w:pPr>
            <w:r w:rsidRPr="00425CB9">
              <w:t>CP-OFDM QPSK</w:t>
            </w:r>
          </w:p>
        </w:tc>
        <w:tc>
          <w:tcPr>
            <w:tcW w:w="1205" w:type="pct"/>
            <w:shd w:val="clear" w:color="auto" w:fill="auto"/>
          </w:tcPr>
          <w:p w:rsidR="00F830AE" w:rsidRPr="00425CB9" w:rsidRDefault="00F830AE" w:rsidP="00C2722E">
            <w:pPr>
              <w:pStyle w:val="TAC"/>
            </w:pPr>
            <w:r w:rsidRPr="00425CB9">
              <w:t>Outer Full</w:t>
            </w:r>
          </w:p>
        </w:tc>
      </w:tr>
      <w:tr w:rsidR="00F830AE" w:rsidRPr="00425CB9" w:rsidTr="00C2722E">
        <w:tc>
          <w:tcPr>
            <w:tcW w:w="5000" w:type="pct"/>
            <w:gridSpan w:val="4"/>
            <w:shd w:val="clear" w:color="auto" w:fill="auto"/>
          </w:tcPr>
          <w:p w:rsidR="00F830AE" w:rsidRDefault="00F830AE" w:rsidP="00C2722E">
            <w:pPr>
              <w:pStyle w:val="TAN"/>
              <w:rPr>
                <w:ins w:id="80" w:author="张玉凤" w:date="2021-01-26T13:58:00Z"/>
                <w:lang w:eastAsia="zh-CN"/>
              </w:rPr>
            </w:pPr>
            <w:r w:rsidRPr="00425CB9">
              <w:rPr>
                <w:lang w:eastAsia="zh-CN"/>
              </w:rPr>
              <w:t>NOTE 1:</w:t>
            </w:r>
            <w:r w:rsidRPr="00425CB9">
              <w:rPr>
                <w:lang w:eastAsia="zh-CN"/>
              </w:rPr>
              <w:tab/>
              <w:t>The specific configuration of each RB allocation is defined in Table 6.1-1.</w:t>
            </w:r>
          </w:p>
          <w:p w:rsidR="00895326" w:rsidRPr="00425CB9" w:rsidRDefault="00895326" w:rsidP="00C2722E">
            <w:pPr>
              <w:pStyle w:val="TAN"/>
            </w:pPr>
            <w:ins w:id="81" w:author="张玉凤" w:date="2021-01-26T13:58:00Z">
              <w:r w:rsidRPr="00425CB9">
                <w:rPr>
                  <w:lang w:eastAsia="zh-CN"/>
                </w:rPr>
                <w:t>NOTE 2:</w:t>
              </w:r>
              <w:r w:rsidRPr="00425CB9">
                <w:rPr>
                  <w:lang w:eastAsia="zh-CN"/>
                </w:rPr>
                <w:tab/>
                <w:t>For NR band n28, 30MHz test channel bandwidth is tested with Low range and High range test frequencies.</w:t>
              </w:r>
            </w:ins>
          </w:p>
        </w:tc>
      </w:tr>
    </w:tbl>
    <w:p w:rsidR="00F830AE" w:rsidRPr="00425CB9" w:rsidRDefault="00F830AE" w:rsidP="00F830AE">
      <w:pPr>
        <w:rPr>
          <w:lang w:eastAsia="zh-CN"/>
        </w:rPr>
      </w:pPr>
    </w:p>
    <w:p w:rsidR="00F830AE" w:rsidRPr="00425CB9" w:rsidRDefault="00F830AE" w:rsidP="00F830AE">
      <w:pPr>
        <w:pStyle w:val="B10"/>
      </w:pPr>
      <w:r w:rsidRPr="00425CB9">
        <w:t>1.</w:t>
      </w:r>
      <w:r w:rsidRPr="00425CB9">
        <w:tab/>
        <w:t>Connect the SS to the UE antenna connectors as shown in TS 38.508-1 [5] Annex A, Figure A.3.1.1.2 for TE diagram and section A.3.2 for UE diagram.</w:t>
      </w:r>
    </w:p>
    <w:p w:rsidR="00F830AE" w:rsidRPr="00425CB9" w:rsidRDefault="00F830AE" w:rsidP="00F830A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F830AE" w:rsidRPr="00425CB9" w:rsidRDefault="00F830AE" w:rsidP="00F830AE">
      <w:pPr>
        <w:pStyle w:val="B10"/>
      </w:pPr>
      <w:r w:rsidRPr="00425CB9">
        <w:t>3.</w:t>
      </w:r>
      <w:r w:rsidRPr="00425CB9">
        <w:tab/>
        <w:t>Downlink signals are initially set up according to Annex C.0, C.1, C.2, and uplink signals according to Annex G.0, G.1, G.2, G.3.0.</w:t>
      </w:r>
    </w:p>
    <w:p w:rsidR="00F830AE" w:rsidRPr="00425CB9" w:rsidRDefault="00F830AE" w:rsidP="00F830AE">
      <w:pPr>
        <w:pStyle w:val="B10"/>
      </w:pPr>
      <w:r w:rsidRPr="00425CB9">
        <w:t>4.</w:t>
      </w:r>
      <w:r w:rsidRPr="00425CB9">
        <w:tab/>
        <w:t>The UL Reference Measurement Channel is set according to Table 6.3D.1.4.1-1.</w:t>
      </w:r>
    </w:p>
    <w:p w:rsidR="00F830AE" w:rsidRPr="00425CB9" w:rsidRDefault="00F830AE" w:rsidP="00F830AE">
      <w:pPr>
        <w:pStyle w:val="B10"/>
      </w:pPr>
      <w:r w:rsidRPr="00425CB9">
        <w:t>5.</w:t>
      </w:r>
      <w:r w:rsidRPr="00425CB9">
        <w:tab/>
        <w:t>Propagation conditions are set according to Annex B.0.</w:t>
      </w:r>
    </w:p>
    <w:p w:rsidR="00F830AE" w:rsidRPr="00425CB9" w:rsidRDefault="00F830AE" w:rsidP="00F830AE">
      <w:pPr>
        <w:pStyle w:val="B10"/>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6.3D.1.4.3.</w:t>
      </w:r>
    </w:p>
    <w:p w:rsidR="00772FBA" w:rsidRPr="0031508E"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F830AE" w:rsidRPr="00425CB9" w:rsidRDefault="00F830AE" w:rsidP="00F830AE">
      <w:pPr>
        <w:pStyle w:val="4"/>
      </w:pPr>
      <w:bookmarkStart w:id="82" w:name="_Toc27478004"/>
      <w:bookmarkStart w:id="83" w:name="_Toc36226697"/>
      <w:bookmarkStart w:id="84" w:name="_Toc44323982"/>
      <w:bookmarkStart w:id="85" w:name="_Toc52990175"/>
      <w:bookmarkStart w:id="86" w:name="_Toc60823374"/>
      <w:bookmarkStart w:id="87" w:name="_Toc60825296"/>
      <w:r w:rsidRPr="00425CB9">
        <w:t>6.3D.3.4</w:t>
      </w:r>
      <w:r w:rsidRPr="00425CB9">
        <w:tab/>
        <w:t>Test description</w:t>
      </w:r>
      <w:bookmarkEnd w:id="82"/>
      <w:bookmarkEnd w:id="83"/>
      <w:bookmarkEnd w:id="84"/>
      <w:bookmarkEnd w:id="85"/>
      <w:bookmarkEnd w:id="86"/>
      <w:bookmarkEnd w:id="87"/>
    </w:p>
    <w:p w:rsidR="00F830AE" w:rsidRPr="00425CB9" w:rsidRDefault="00F830AE" w:rsidP="00F830AE">
      <w:pPr>
        <w:pStyle w:val="5"/>
      </w:pPr>
      <w:bookmarkStart w:id="88" w:name="_Toc27478005"/>
      <w:bookmarkStart w:id="89" w:name="_Toc36226698"/>
      <w:bookmarkStart w:id="90" w:name="_Toc44323983"/>
      <w:bookmarkStart w:id="91" w:name="_Toc52990176"/>
      <w:bookmarkStart w:id="92" w:name="_Toc60823375"/>
      <w:bookmarkStart w:id="93" w:name="_Toc60825297"/>
      <w:r w:rsidRPr="00425CB9">
        <w:t>6.3D.3.4.1</w:t>
      </w:r>
      <w:r w:rsidRPr="00425CB9">
        <w:tab/>
        <w:t>Initial condition</w:t>
      </w:r>
      <w:bookmarkEnd w:id="88"/>
      <w:bookmarkEnd w:id="89"/>
      <w:bookmarkEnd w:id="90"/>
      <w:bookmarkEnd w:id="91"/>
      <w:bookmarkEnd w:id="92"/>
      <w:bookmarkEnd w:id="93"/>
    </w:p>
    <w:p w:rsidR="00F830AE" w:rsidRPr="00425CB9" w:rsidRDefault="00F830AE" w:rsidP="00F830AE">
      <w:r w:rsidRPr="00425CB9">
        <w:t>Initial conditions are a set of test configurations the UE needs to be tested in and the steps for the SS to take with the UE to reach the correct measurement state.</w:t>
      </w:r>
    </w:p>
    <w:p w:rsidR="00F830AE" w:rsidRPr="00425CB9" w:rsidRDefault="00F830AE" w:rsidP="00F830AE">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6.3D.3.4.1-1. The details of the uplink reference measurement channels (RMCs) are specified in Annexe A.2. Configurations of PDSCH and PDCCH before measurement are specified in Annex C.2.</w:t>
      </w:r>
    </w:p>
    <w:p w:rsidR="00F830AE" w:rsidRPr="00425CB9" w:rsidRDefault="00F830AE" w:rsidP="00F830AE">
      <w:pPr>
        <w:pStyle w:val="TH"/>
      </w:pPr>
      <w:r w:rsidRPr="00425CB9">
        <w:lastRenderedPageBreak/>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F830AE"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Initial Conditions</w:t>
            </w:r>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Normal, TL/VL, TL/VH, TH/VL, TH/VH</w:t>
            </w:r>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rPr>
                <w:lang w:eastAsia="zh-CN"/>
              </w:rPr>
            </w:pPr>
            <w:r w:rsidRPr="00425CB9">
              <w:t>Low range, Mid range, High range</w:t>
            </w:r>
            <w:ins w:id="94" w:author="张玉凤" w:date="2021-01-26T13:59:00Z">
              <w:r w:rsidR="00895326" w:rsidRPr="00425CB9">
                <w:t xml:space="preserve"> (NOTE 2)</w:t>
              </w:r>
            </w:ins>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rPr>
                <w:lang w:eastAsia="zh-CN"/>
              </w:rPr>
            </w:pPr>
            <w:r w:rsidRPr="00425CB9">
              <w:t>Lowest, Mid, Highest</w:t>
            </w:r>
          </w:p>
        </w:tc>
      </w:tr>
      <w:tr w:rsidR="00F830AE" w:rsidRPr="00425CB9" w:rsidTr="00C2722E">
        <w:tc>
          <w:tcPr>
            <w:tcW w:w="2068"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pPr>
            <w:r w:rsidRPr="00425CB9">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L"/>
              <w:rPr>
                <w:lang w:eastAsia="zh-CN"/>
              </w:rPr>
            </w:pPr>
            <w:r w:rsidRPr="00425CB9">
              <w:t>Lowest, Highest</w:t>
            </w:r>
          </w:p>
        </w:tc>
      </w:tr>
      <w:tr w:rsidR="00F830AE"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pPr>
            <w:r w:rsidRPr="00425CB9">
              <w:t>Test Parameters for Channel Bandwidths</w:t>
            </w:r>
          </w:p>
        </w:tc>
      </w:tr>
      <w:tr w:rsidR="00F830AE" w:rsidRPr="00425CB9" w:rsidTr="00C2722E">
        <w:tc>
          <w:tcPr>
            <w:tcW w:w="702"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pPr>
            <w:r w:rsidRPr="00425CB9">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t>Uplink Configuration</w:t>
            </w:r>
          </w:p>
        </w:tc>
      </w:tr>
      <w:tr w:rsidR="00F830AE" w:rsidRPr="00425CB9" w:rsidTr="00C2722E">
        <w:tc>
          <w:tcPr>
            <w:tcW w:w="702" w:type="pct"/>
            <w:tcBorders>
              <w:top w:val="single" w:sz="4" w:space="0" w:color="auto"/>
              <w:left w:val="single" w:sz="4" w:space="0" w:color="auto"/>
              <w:bottom w:val="single" w:sz="4" w:space="0" w:color="auto"/>
              <w:right w:val="single" w:sz="4" w:space="0" w:color="auto"/>
            </w:tcBorders>
          </w:tcPr>
          <w:p w:rsidR="00F830AE" w:rsidRPr="00425CB9" w:rsidRDefault="00F830AE" w:rsidP="00C2722E">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F830AE" w:rsidRPr="00425CB9" w:rsidRDefault="00F830AE" w:rsidP="00C2722E">
            <w:pPr>
              <w:pStyle w:val="TAC"/>
            </w:pPr>
            <w:r w:rsidRPr="00425CB9">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H"/>
              <w:rPr>
                <w:lang w:eastAsia="zh-CN"/>
              </w:rPr>
            </w:pPr>
            <w:r w:rsidRPr="00425CB9">
              <w:rPr>
                <w:lang w:eastAsia="zh-CN"/>
              </w:rPr>
              <w:t>RB allocation (NOTE 1)</w:t>
            </w:r>
          </w:p>
        </w:tc>
      </w:tr>
      <w:tr w:rsidR="00F830AE" w:rsidRPr="00425CB9" w:rsidTr="00C2722E">
        <w:tc>
          <w:tcPr>
            <w:tcW w:w="702"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C"/>
              <w:rPr>
                <w:lang w:eastAsia="zh-CN"/>
              </w:rPr>
            </w:pPr>
            <w:r w:rsidRPr="00425CB9">
              <w:t>1</w:t>
            </w:r>
          </w:p>
        </w:tc>
        <w:tc>
          <w:tcPr>
            <w:tcW w:w="1366" w:type="pct"/>
            <w:tcBorders>
              <w:top w:val="nil"/>
              <w:left w:val="single" w:sz="4" w:space="0" w:color="auto"/>
              <w:bottom w:val="single" w:sz="4" w:space="0" w:color="auto"/>
              <w:right w:val="single" w:sz="4" w:space="0" w:color="auto"/>
            </w:tcBorders>
            <w:hideMark/>
          </w:tcPr>
          <w:p w:rsidR="00F830AE" w:rsidRPr="00425CB9" w:rsidRDefault="00F830AE" w:rsidP="00C2722E">
            <w:pPr>
              <w:pStyle w:val="TAC"/>
              <w:rPr>
                <w:lang w:eastAsia="zh-CN"/>
              </w:rPr>
            </w:pPr>
            <w:r w:rsidRPr="00425CB9">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C"/>
            </w:pPr>
            <w:r w:rsidRPr="00425CB9">
              <w:t>CP-OFDM QPSK</w:t>
            </w:r>
          </w:p>
        </w:tc>
        <w:tc>
          <w:tcPr>
            <w:tcW w:w="1205" w:type="pct"/>
            <w:tcBorders>
              <w:top w:val="single" w:sz="4" w:space="0" w:color="auto"/>
              <w:left w:val="single" w:sz="4" w:space="0" w:color="auto"/>
              <w:bottom w:val="single" w:sz="4" w:space="0" w:color="auto"/>
              <w:right w:val="single" w:sz="4" w:space="0" w:color="auto"/>
            </w:tcBorders>
            <w:hideMark/>
          </w:tcPr>
          <w:p w:rsidR="00F830AE" w:rsidRPr="00425CB9" w:rsidRDefault="00F830AE" w:rsidP="00C2722E">
            <w:pPr>
              <w:pStyle w:val="TAC"/>
            </w:pPr>
            <w:r w:rsidRPr="00425CB9">
              <w:t>Outer Full</w:t>
            </w:r>
          </w:p>
        </w:tc>
      </w:tr>
      <w:tr w:rsidR="00F830AE" w:rsidRPr="00425CB9" w:rsidTr="00C2722E">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F830AE" w:rsidRDefault="00F830AE" w:rsidP="00C2722E">
            <w:pPr>
              <w:pStyle w:val="TAN"/>
              <w:rPr>
                <w:ins w:id="95" w:author="张玉凤" w:date="2021-01-26T13:59:00Z"/>
                <w:lang w:eastAsia="zh-CN"/>
              </w:rPr>
            </w:pPr>
            <w:r w:rsidRPr="00425CB9">
              <w:rPr>
                <w:lang w:eastAsia="zh-CN"/>
              </w:rPr>
              <w:t>NOTE 1:</w:t>
            </w:r>
            <w:r w:rsidRPr="00425CB9">
              <w:rPr>
                <w:lang w:eastAsia="zh-CN"/>
              </w:rPr>
              <w:tab/>
              <w:t>The specific configuration of each RB allocation is defined in Table 6.1-1.</w:t>
            </w:r>
          </w:p>
          <w:p w:rsidR="00895326" w:rsidRPr="00425CB9" w:rsidRDefault="00895326" w:rsidP="00C2722E">
            <w:pPr>
              <w:pStyle w:val="TAN"/>
            </w:pPr>
            <w:ins w:id="96" w:author="张玉凤" w:date="2021-01-26T13:59:00Z">
              <w:r w:rsidRPr="00425CB9">
                <w:rPr>
                  <w:lang w:eastAsia="zh-CN"/>
                </w:rPr>
                <w:t>NOTE 2:</w:t>
              </w:r>
              <w:r w:rsidRPr="00425CB9">
                <w:rPr>
                  <w:lang w:eastAsia="zh-CN"/>
                </w:rPr>
                <w:tab/>
                <w:t>For NR band n28, 30MHz test channel bandwidth is tested with Low range and High range test frequencies.</w:t>
              </w:r>
            </w:ins>
          </w:p>
        </w:tc>
      </w:tr>
    </w:tbl>
    <w:p w:rsidR="00F830AE" w:rsidRPr="00425CB9" w:rsidRDefault="00F830AE" w:rsidP="00F830AE"/>
    <w:p w:rsidR="00F830AE" w:rsidRPr="00425CB9" w:rsidRDefault="00F830AE" w:rsidP="00F830AE">
      <w:pPr>
        <w:pStyle w:val="B10"/>
      </w:pPr>
      <w:r w:rsidRPr="00425CB9">
        <w:t>1.</w:t>
      </w:r>
      <w:r w:rsidRPr="00425CB9">
        <w:tab/>
        <w:t>Connect the SS to the UE antenna connectors as shown in TS 38.508-1 [5] Annex A, Figure A.3.1.1.2 for TE diagram and section A.3.2 for UE diagram.</w:t>
      </w:r>
    </w:p>
    <w:p w:rsidR="00F830AE" w:rsidRPr="00425CB9" w:rsidRDefault="00F830AE" w:rsidP="00F830A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F830AE" w:rsidRPr="00425CB9" w:rsidRDefault="00F830AE" w:rsidP="00F830AE">
      <w:pPr>
        <w:pStyle w:val="B10"/>
      </w:pPr>
      <w:r w:rsidRPr="00425CB9">
        <w:t>3.</w:t>
      </w:r>
      <w:r w:rsidRPr="00425CB9">
        <w:tab/>
        <w:t>Downlink signals are initially set up according to Annex C.0, C.1, C.2, and uplink signals according to Annex G.0, G.1, G.2, G.3.0.</w:t>
      </w:r>
    </w:p>
    <w:p w:rsidR="00F830AE" w:rsidRPr="00425CB9" w:rsidRDefault="00F830AE" w:rsidP="00F830AE">
      <w:pPr>
        <w:pStyle w:val="B10"/>
      </w:pPr>
      <w:r w:rsidRPr="00425CB9">
        <w:t>4.</w:t>
      </w:r>
      <w:r w:rsidRPr="00425CB9">
        <w:tab/>
        <w:t>The UL Reference Measurement Channel is set according to Table 6.3D.3.4.1-1.</w:t>
      </w:r>
    </w:p>
    <w:p w:rsidR="00F830AE" w:rsidRPr="00425CB9" w:rsidRDefault="00F830AE" w:rsidP="00F830AE">
      <w:pPr>
        <w:pStyle w:val="B10"/>
      </w:pPr>
      <w:r w:rsidRPr="00425CB9">
        <w:t>5.</w:t>
      </w:r>
      <w:r w:rsidRPr="00425CB9">
        <w:tab/>
        <w:t>Propagation conditions are set according to Annex B.0.</w:t>
      </w:r>
    </w:p>
    <w:p w:rsidR="000308F8" w:rsidRDefault="00F830AE" w:rsidP="00F830AE">
      <w:pPr>
        <w:pStyle w:val="B10"/>
        <w:rPr>
          <w:lang w:eastAsia="zh-CN"/>
        </w:rPr>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6.3D.3.4.3.</w:t>
      </w:r>
    </w:p>
    <w:p w:rsidR="00772FBA"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7E49F1" w:rsidRPr="00425CB9" w:rsidRDefault="007E49F1" w:rsidP="007E49F1">
      <w:pPr>
        <w:pStyle w:val="5"/>
      </w:pPr>
      <w:bookmarkStart w:id="97" w:name="_Toc27478014"/>
      <w:bookmarkStart w:id="98" w:name="_Toc36226707"/>
      <w:bookmarkStart w:id="99" w:name="_Toc44323992"/>
      <w:bookmarkStart w:id="100" w:name="_Toc52990185"/>
      <w:bookmarkStart w:id="101" w:name="_Toc60823384"/>
      <w:bookmarkStart w:id="102" w:name="_Toc60825306"/>
      <w:r w:rsidRPr="00425CB9">
        <w:t>6.3D.4.1.4</w:t>
      </w:r>
      <w:r w:rsidRPr="00425CB9">
        <w:tab/>
        <w:t>Test description</w:t>
      </w:r>
      <w:bookmarkEnd w:id="97"/>
      <w:bookmarkEnd w:id="98"/>
      <w:bookmarkEnd w:id="99"/>
      <w:bookmarkEnd w:id="100"/>
      <w:bookmarkEnd w:id="101"/>
      <w:bookmarkEnd w:id="102"/>
    </w:p>
    <w:p w:rsidR="007E49F1" w:rsidRPr="00425CB9" w:rsidRDefault="007E49F1" w:rsidP="007E49F1">
      <w:pPr>
        <w:pStyle w:val="H6"/>
      </w:pPr>
      <w:r w:rsidRPr="00425CB9">
        <w:t>6.3D.4.1.4.1</w:t>
      </w:r>
      <w:r w:rsidRPr="00425CB9">
        <w:tab/>
        <w:t>Initial conditions</w:t>
      </w:r>
    </w:p>
    <w:p w:rsidR="007E49F1" w:rsidRPr="00425CB9" w:rsidRDefault="007E49F1" w:rsidP="007E49F1">
      <w:r w:rsidRPr="00425CB9">
        <w:t>Initial conditions are a set of test configurations the UE needs to be tested in and the steps for the SS to take with the UE to reach the correct measurement state.</w:t>
      </w:r>
    </w:p>
    <w:p w:rsidR="007E49F1" w:rsidRPr="00425CB9" w:rsidRDefault="007E49F1" w:rsidP="007E49F1">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6.3D.4.1.4.1-1. The details of the uplink reference measurement channels (RMCs) are specified in Annexes A.2. Configurations of PDSCH and PDCCH before measurement are specified in Annex C.2.</w:t>
      </w:r>
    </w:p>
    <w:p w:rsidR="007E49F1" w:rsidRPr="00425CB9" w:rsidRDefault="007E49F1" w:rsidP="007E49F1">
      <w:pPr>
        <w:pStyle w:val="TH"/>
      </w:pPr>
      <w:r w:rsidRPr="00425CB9">
        <w:lastRenderedPageBreak/>
        <w:t>Table 6.3D.4.1.4.1-1: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17"/>
        <w:gridCol w:w="1897"/>
        <w:gridCol w:w="1796"/>
        <w:gridCol w:w="1876"/>
        <w:gridCol w:w="2982"/>
      </w:tblGrid>
      <w:tr w:rsidR="007E49F1" w:rsidRPr="00425CB9" w:rsidTr="00C2722E">
        <w:tc>
          <w:tcPr>
            <w:tcW w:w="5000" w:type="pct"/>
            <w:gridSpan w:val="5"/>
            <w:shd w:val="clear" w:color="auto" w:fill="auto"/>
          </w:tcPr>
          <w:p w:rsidR="007E49F1" w:rsidRPr="00425CB9" w:rsidRDefault="007E49F1" w:rsidP="00C2722E">
            <w:pPr>
              <w:pStyle w:val="TAH"/>
            </w:pPr>
            <w:r w:rsidRPr="00425CB9">
              <w:t>Initial Conditions</w:t>
            </w:r>
          </w:p>
        </w:tc>
      </w:tr>
      <w:tr w:rsidR="007E49F1" w:rsidRPr="00425CB9" w:rsidTr="00C2722E">
        <w:tc>
          <w:tcPr>
            <w:tcW w:w="2488" w:type="pct"/>
            <w:gridSpan w:val="3"/>
            <w:shd w:val="clear" w:color="auto" w:fill="auto"/>
          </w:tcPr>
          <w:p w:rsidR="007E49F1" w:rsidRPr="00425CB9" w:rsidRDefault="007E49F1"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12" w:type="pct"/>
            <w:gridSpan w:val="2"/>
          </w:tcPr>
          <w:p w:rsidR="007E49F1" w:rsidRPr="00425CB9" w:rsidRDefault="007E49F1" w:rsidP="00C2722E">
            <w:pPr>
              <w:pStyle w:val="TAL"/>
            </w:pPr>
            <w:r w:rsidRPr="00425CB9">
              <w:t>Normal</w:t>
            </w:r>
          </w:p>
        </w:tc>
      </w:tr>
      <w:tr w:rsidR="007E49F1" w:rsidRPr="00425CB9" w:rsidTr="00C2722E">
        <w:tc>
          <w:tcPr>
            <w:tcW w:w="2488" w:type="pct"/>
            <w:gridSpan w:val="3"/>
            <w:shd w:val="clear" w:color="auto" w:fill="auto"/>
          </w:tcPr>
          <w:p w:rsidR="007E49F1" w:rsidRPr="00425CB9" w:rsidRDefault="007E49F1"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12" w:type="pct"/>
            <w:gridSpan w:val="2"/>
          </w:tcPr>
          <w:p w:rsidR="007E49F1" w:rsidRPr="00425CB9" w:rsidRDefault="007E49F1" w:rsidP="00C2722E">
            <w:pPr>
              <w:pStyle w:val="TAL"/>
              <w:rPr>
                <w:lang w:eastAsia="zh-CN"/>
              </w:rPr>
            </w:pPr>
            <w:r w:rsidRPr="00425CB9">
              <w:rPr>
                <w:lang w:eastAsia="zh-CN"/>
              </w:rPr>
              <w:t>Mid range</w:t>
            </w:r>
            <w:ins w:id="103" w:author="张玉凤" w:date="2021-01-26T14:00:00Z">
              <w:r w:rsidR="00895326" w:rsidRPr="00425CB9">
                <w:t xml:space="preserve"> (NOTE 2)</w:t>
              </w:r>
            </w:ins>
          </w:p>
        </w:tc>
      </w:tr>
      <w:tr w:rsidR="007E49F1" w:rsidRPr="00425CB9" w:rsidTr="00C2722E">
        <w:tc>
          <w:tcPr>
            <w:tcW w:w="2488" w:type="pct"/>
            <w:gridSpan w:val="3"/>
            <w:shd w:val="clear" w:color="auto" w:fill="auto"/>
          </w:tcPr>
          <w:p w:rsidR="007E49F1" w:rsidRPr="00425CB9" w:rsidRDefault="007E49F1"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12" w:type="pct"/>
            <w:gridSpan w:val="2"/>
          </w:tcPr>
          <w:p w:rsidR="007E49F1" w:rsidRPr="00425CB9" w:rsidRDefault="007E49F1" w:rsidP="00C2722E">
            <w:pPr>
              <w:pStyle w:val="TAL"/>
            </w:pPr>
            <w:r w:rsidRPr="00425CB9">
              <w:rPr>
                <w:lang w:eastAsia="ja-JP"/>
              </w:rPr>
              <w:t>Lowest, Mid, Highest</w:t>
            </w:r>
          </w:p>
        </w:tc>
      </w:tr>
      <w:tr w:rsidR="007E49F1" w:rsidRPr="00425CB9" w:rsidTr="00C2722E">
        <w:tc>
          <w:tcPr>
            <w:tcW w:w="2488" w:type="pct"/>
            <w:gridSpan w:val="3"/>
            <w:shd w:val="clear" w:color="auto" w:fill="auto"/>
          </w:tcPr>
          <w:p w:rsidR="007E49F1" w:rsidRPr="00425CB9" w:rsidRDefault="007E49F1" w:rsidP="00C2722E">
            <w:pPr>
              <w:pStyle w:val="TAL"/>
            </w:pPr>
            <w:r w:rsidRPr="00425CB9">
              <w:t>Test SCS as specified in Table 5.3.5-1</w:t>
            </w:r>
          </w:p>
        </w:tc>
        <w:tc>
          <w:tcPr>
            <w:tcW w:w="2512" w:type="pct"/>
            <w:gridSpan w:val="2"/>
          </w:tcPr>
          <w:p w:rsidR="007E49F1" w:rsidRPr="00425CB9" w:rsidRDefault="007E49F1" w:rsidP="00C2722E">
            <w:pPr>
              <w:pStyle w:val="TAL"/>
            </w:pPr>
            <w:r w:rsidRPr="00425CB9">
              <w:t>Lowest, Highest</w:t>
            </w:r>
          </w:p>
        </w:tc>
      </w:tr>
      <w:tr w:rsidR="007E49F1" w:rsidRPr="00425CB9" w:rsidTr="00C2722E">
        <w:tc>
          <w:tcPr>
            <w:tcW w:w="5000" w:type="pct"/>
            <w:gridSpan w:val="5"/>
            <w:shd w:val="clear" w:color="auto" w:fill="auto"/>
          </w:tcPr>
          <w:p w:rsidR="007E49F1" w:rsidRPr="00425CB9" w:rsidRDefault="007E49F1" w:rsidP="00C2722E">
            <w:pPr>
              <w:pStyle w:val="TAH"/>
            </w:pPr>
            <w:r w:rsidRPr="00425CB9">
              <w:t>Test Parameters</w:t>
            </w:r>
          </w:p>
        </w:tc>
      </w:tr>
      <w:tr w:rsidR="007E49F1" w:rsidRPr="00425CB9" w:rsidTr="00C2722E">
        <w:tc>
          <w:tcPr>
            <w:tcW w:w="578" w:type="pct"/>
            <w:shd w:val="clear" w:color="auto" w:fill="auto"/>
          </w:tcPr>
          <w:p w:rsidR="007E49F1" w:rsidRPr="00425CB9" w:rsidRDefault="007E49F1" w:rsidP="00C2722E">
            <w:pPr>
              <w:pStyle w:val="TAH"/>
              <w:rPr>
                <w:lang w:eastAsia="zh-CN"/>
              </w:rPr>
            </w:pPr>
            <w:r w:rsidRPr="00425CB9">
              <w:rPr>
                <w:lang w:eastAsia="zh-CN"/>
              </w:rPr>
              <w:t>Test ID</w:t>
            </w:r>
          </w:p>
        </w:tc>
        <w:tc>
          <w:tcPr>
            <w:tcW w:w="1910" w:type="pct"/>
            <w:gridSpan w:val="2"/>
            <w:shd w:val="clear" w:color="auto" w:fill="auto"/>
          </w:tcPr>
          <w:p w:rsidR="007E49F1" w:rsidRPr="00425CB9" w:rsidRDefault="007E49F1" w:rsidP="00C2722E">
            <w:pPr>
              <w:pStyle w:val="TAH"/>
            </w:pPr>
            <w:r w:rsidRPr="00425CB9">
              <w:t>Downlink Configuration</w:t>
            </w:r>
          </w:p>
        </w:tc>
        <w:tc>
          <w:tcPr>
            <w:tcW w:w="2512" w:type="pct"/>
            <w:gridSpan w:val="2"/>
          </w:tcPr>
          <w:p w:rsidR="007E49F1" w:rsidRPr="00425CB9" w:rsidRDefault="007E49F1" w:rsidP="00C2722E">
            <w:pPr>
              <w:pStyle w:val="TAH"/>
              <w:rPr>
                <w:lang w:eastAsia="zh-CN"/>
              </w:rPr>
            </w:pPr>
            <w:r w:rsidRPr="00425CB9">
              <w:t>Uplink Configuration</w:t>
            </w:r>
          </w:p>
        </w:tc>
      </w:tr>
      <w:tr w:rsidR="007E49F1" w:rsidRPr="00425CB9" w:rsidTr="00C2722E">
        <w:trPr>
          <w:trHeight w:val="300"/>
        </w:trPr>
        <w:tc>
          <w:tcPr>
            <w:tcW w:w="578" w:type="pct"/>
            <w:shd w:val="clear" w:color="auto" w:fill="auto"/>
          </w:tcPr>
          <w:p w:rsidR="007E49F1" w:rsidRPr="00425CB9" w:rsidRDefault="007E49F1" w:rsidP="00C2722E">
            <w:pPr>
              <w:pStyle w:val="TAH"/>
              <w:rPr>
                <w:lang w:eastAsia="zh-CN"/>
              </w:rPr>
            </w:pPr>
          </w:p>
        </w:tc>
        <w:tc>
          <w:tcPr>
            <w:tcW w:w="981" w:type="pct"/>
            <w:shd w:val="clear" w:color="auto" w:fill="auto"/>
          </w:tcPr>
          <w:p w:rsidR="007E49F1" w:rsidRPr="00425CB9" w:rsidRDefault="007E49F1" w:rsidP="00C2722E">
            <w:pPr>
              <w:pStyle w:val="TAH"/>
              <w:rPr>
                <w:lang w:eastAsia="zh-CN"/>
              </w:rPr>
            </w:pPr>
            <w:r w:rsidRPr="00425CB9">
              <w:rPr>
                <w:lang w:eastAsia="zh-CN"/>
              </w:rPr>
              <w:t>Modulation</w:t>
            </w:r>
          </w:p>
        </w:tc>
        <w:tc>
          <w:tcPr>
            <w:tcW w:w="929" w:type="pct"/>
            <w:shd w:val="clear" w:color="auto" w:fill="auto"/>
          </w:tcPr>
          <w:p w:rsidR="007E49F1" w:rsidRPr="00425CB9" w:rsidRDefault="007E49F1" w:rsidP="00C2722E">
            <w:pPr>
              <w:pStyle w:val="TAH"/>
              <w:rPr>
                <w:lang w:eastAsia="zh-CN"/>
              </w:rPr>
            </w:pPr>
            <w:r w:rsidRPr="00425CB9">
              <w:rPr>
                <w:lang w:eastAsia="zh-CN"/>
              </w:rPr>
              <w:t>RB Allocation</w:t>
            </w:r>
          </w:p>
        </w:tc>
        <w:tc>
          <w:tcPr>
            <w:tcW w:w="970" w:type="pct"/>
          </w:tcPr>
          <w:p w:rsidR="007E49F1" w:rsidRPr="00425CB9" w:rsidRDefault="007E49F1" w:rsidP="00C2722E">
            <w:pPr>
              <w:pStyle w:val="TAH"/>
              <w:rPr>
                <w:lang w:eastAsia="zh-CN"/>
              </w:rPr>
            </w:pPr>
            <w:r w:rsidRPr="00425CB9">
              <w:rPr>
                <w:lang w:eastAsia="zh-CN"/>
              </w:rPr>
              <w:t>Modulation</w:t>
            </w:r>
          </w:p>
        </w:tc>
        <w:tc>
          <w:tcPr>
            <w:tcW w:w="1542" w:type="pct"/>
            <w:shd w:val="clear" w:color="auto" w:fill="auto"/>
          </w:tcPr>
          <w:p w:rsidR="007E49F1" w:rsidRPr="00425CB9" w:rsidRDefault="007E49F1" w:rsidP="00C2722E">
            <w:pPr>
              <w:pStyle w:val="TAH"/>
              <w:rPr>
                <w:lang w:eastAsia="zh-CN"/>
              </w:rPr>
            </w:pPr>
            <w:r w:rsidRPr="00425CB9">
              <w:rPr>
                <w:lang w:eastAsia="zh-CN"/>
              </w:rPr>
              <w:t>RB allocation (NOTE 1)</w:t>
            </w:r>
          </w:p>
        </w:tc>
      </w:tr>
      <w:tr w:rsidR="007E49F1" w:rsidRPr="00425CB9" w:rsidTr="00C2722E">
        <w:trPr>
          <w:trHeight w:val="255"/>
        </w:trPr>
        <w:tc>
          <w:tcPr>
            <w:tcW w:w="578" w:type="pct"/>
            <w:shd w:val="clear" w:color="auto" w:fill="auto"/>
          </w:tcPr>
          <w:p w:rsidR="007E49F1" w:rsidRPr="00425CB9" w:rsidRDefault="007E49F1" w:rsidP="00C2722E">
            <w:pPr>
              <w:pStyle w:val="TAC"/>
            </w:pPr>
            <w:r w:rsidRPr="00425CB9">
              <w:t>1</w:t>
            </w:r>
          </w:p>
        </w:tc>
        <w:tc>
          <w:tcPr>
            <w:tcW w:w="1910" w:type="pct"/>
            <w:gridSpan w:val="2"/>
            <w:shd w:val="clear" w:color="auto" w:fill="auto"/>
          </w:tcPr>
          <w:p w:rsidR="007E49F1" w:rsidRPr="00425CB9" w:rsidRDefault="007E49F1" w:rsidP="00C2722E">
            <w:pPr>
              <w:pStyle w:val="TAC"/>
              <w:ind w:left="-149"/>
            </w:pPr>
            <w:r w:rsidRPr="00425CB9">
              <w:t>N/A for Absolute power tolerance test case</w:t>
            </w:r>
          </w:p>
        </w:tc>
        <w:tc>
          <w:tcPr>
            <w:tcW w:w="970" w:type="pct"/>
          </w:tcPr>
          <w:p w:rsidR="007E49F1" w:rsidRPr="00425CB9" w:rsidRDefault="007E49F1" w:rsidP="00C2722E">
            <w:pPr>
              <w:pStyle w:val="TAC"/>
              <w:ind w:left="-149"/>
            </w:pPr>
            <w:r w:rsidRPr="00425CB9">
              <w:t>CP-OFDM QPSK</w:t>
            </w:r>
          </w:p>
        </w:tc>
        <w:tc>
          <w:tcPr>
            <w:tcW w:w="1542" w:type="pct"/>
          </w:tcPr>
          <w:p w:rsidR="007E49F1" w:rsidRPr="00425CB9" w:rsidRDefault="007E49F1" w:rsidP="00C2722E">
            <w:pPr>
              <w:pStyle w:val="TAC"/>
              <w:ind w:left="-149"/>
            </w:pPr>
            <w:proofErr w:type="spellStart"/>
            <w:r w:rsidRPr="00425CB9">
              <w:t>Outer_Full</w:t>
            </w:r>
            <w:proofErr w:type="spellEnd"/>
          </w:p>
        </w:tc>
      </w:tr>
      <w:tr w:rsidR="007E49F1" w:rsidRPr="00425CB9" w:rsidTr="00C2722E">
        <w:trPr>
          <w:trHeight w:val="255"/>
        </w:trPr>
        <w:tc>
          <w:tcPr>
            <w:tcW w:w="5000" w:type="pct"/>
            <w:gridSpan w:val="5"/>
            <w:shd w:val="clear" w:color="auto" w:fill="auto"/>
          </w:tcPr>
          <w:p w:rsidR="007E49F1" w:rsidRDefault="007E49F1" w:rsidP="00C2722E">
            <w:pPr>
              <w:pStyle w:val="TAN"/>
              <w:rPr>
                <w:ins w:id="104" w:author="张玉凤" w:date="2021-01-26T14:00:00Z"/>
                <w:lang w:eastAsia="zh-CN"/>
              </w:rPr>
            </w:pPr>
            <w:r w:rsidRPr="00425CB9">
              <w:rPr>
                <w:lang w:eastAsia="zh-CN"/>
              </w:rPr>
              <w:t>NOTE 1:</w:t>
            </w:r>
            <w:r w:rsidRPr="00425CB9">
              <w:rPr>
                <w:lang w:eastAsia="zh-CN"/>
              </w:rPr>
              <w:tab/>
              <w:t>The specific configuration of each RF allocation is defined in Table 6.1-1.</w:t>
            </w:r>
          </w:p>
          <w:p w:rsidR="00895326" w:rsidRPr="00425CB9" w:rsidRDefault="00895326" w:rsidP="00C2722E">
            <w:pPr>
              <w:pStyle w:val="TAN"/>
            </w:pPr>
            <w:ins w:id="105" w:author="张玉凤" w:date="2021-01-26T14:00:00Z">
              <w:r w:rsidRPr="00425CB9">
                <w:rPr>
                  <w:lang w:eastAsia="zh-CN"/>
                </w:rPr>
                <w:t xml:space="preserve">NOTE </w:t>
              </w:r>
            </w:ins>
            <w:ins w:id="106" w:author="张玉凤" w:date="2021-01-26T14:02:00Z">
              <w:r w:rsidRPr="00425CB9">
                <w:t>2</w:t>
              </w:r>
            </w:ins>
            <w:ins w:id="107" w:author="张玉凤" w:date="2021-01-26T14:00:00Z">
              <w:r w:rsidRPr="00425CB9">
                <w:rPr>
                  <w:lang w:eastAsia="zh-CN"/>
                </w:rPr>
                <w:t>:</w:t>
              </w:r>
              <w:r w:rsidRPr="00425CB9">
                <w:rPr>
                  <w:lang w:eastAsia="zh-CN"/>
                </w:rPr>
                <w:tab/>
                <w:t>For NR band n28, 30MHz test channel bandwidth is tested with High range test frequencies.</w:t>
              </w:r>
            </w:ins>
          </w:p>
        </w:tc>
      </w:tr>
    </w:tbl>
    <w:p w:rsidR="007E49F1" w:rsidRPr="00425CB9" w:rsidRDefault="007E49F1" w:rsidP="007E49F1">
      <w:pPr>
        <w:rPr>
          <w:lang w:eastAsia="zh-CN"/>
        </w:rPr>
      </w:pPr>
    </w:p>
    <w:p w:rsidR="007E49F1" w:rsidRPr="00425CB9" w:rsidRDefault="007E49F1" w:rsidP="007E49F1">
      <w:pPr>
        <w:pStyle w:val="B10"/>
      </w:pPr>
      <w:r w:rsidRPr="00425CB9">
        <w:t>1.</w:t>
      </w:r>
      <w:r w:rsidRPr="00425CB9">
        <w:tab/>
        <w:t>Connect the SS to the UE antenna connectors as shown in TS 38.508-1 [5] Annex A, Figure A.3.1.1.2 for TE diagram and section A.3.2 for UE diagram.</w:t>
      </w:r>
    </w:p>
    <w:p w:rsidR="007E49F1" w:rsidRPr="00425CB9" w:rsidRDefault="007E49F1" w:rsidP="007E49F1">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7E49F1" w:rsidRPr="00425CB9" w:rsidRDefault="007E49F1" w:rsidP="007E49F1">
      <w:pPr>
        <w:pStyle w:val="B10"/>
      </w:pPr>
      <w:r w:rsidRPr="00425CB9">
        <w:t>3.</w:t>
      </w:r>
      <w:r w:rsidRPr="00425CB9">
        <w:tab/>
        <w:t>Downlink signals are initially set up according to Annex C.0, C.1, C.2, and uplink signals according to Annex G.0, G.1, G.2, G.3.0.</w:t>
      </w:r>
    </w:p>
    <w:p w:rsidR="007E49F1" w:rsidRPr="00425CB9" w:rsidRDefault="007E49F1" w:rsidP="007E49F1">
      <w:pPr>
        <w:pStyle w:val="B10"/>
      </w:pPr>
      <w:r w:rsidRPr="00425CB9">
        <w:t>4.</w:t>
      </w:r>
      <w:r w:rsidRPr="00425CB9">
        <w:tab/>
        <w:t>The UL Reference Measurement Channel is set according to Table 6.3D.4.1.4.1-1.</w:t>
      </w:r>
    </w:p>
    <w:p w:rsidR="007E49F1" w:rsidRPr="00425CB9" w:rsidRDefault="007E49F1" w:rsidP="007E49F1">
      <w:pPr>
        <w:pStyle w:val="B10"/>
      </w:pPr>
      <w:r w:rsidRPr="00425CB9">
        <w:t>5.</w:t>
      </w:r>
      <w:r w:rsidRPr="00425CB9">
        <w:tab/>
        <w:t>Propagation conditions are set according to Annex B.0.</w:t>
      </w:r>
    </w:p>
    <w:p w:rsidR="007E49F1" w:rsidRPr="00425CB9" w:rsidRDefault="007E49F1" w:rsidP="007E49F1">
      <w:pPr>
        <w:pStyle w:val="B10"/>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6.3D.4.1.4.3. Note that PDCCH DCI format 0_1 sent after resetting uplink power with RRC Connection </w:t>
      </w:r>
      <w:proofErr w:type="gramStart"/>
      <w:r w:rsidRPr="00425CB9">
        <w:t>Reconfiguration,</w:t>
      </w:r>
      <w:proofErr w:type="gramEnd"/>
      <w:r w:rsidRPr="00425CB9">
        <w:t xml:space="preserve"> should have TPC command 0dB.</w:t>
      </w:r>
    </w:p>
    <w:p w:rsidR="00772FBA"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064E69" w:rsidRPr="00425CB9" w:rsidRDefault="00064E69" w:rsidP="00064E69">
      <w:pPr>
        <w:pStyle w:val="5"/>
      </w:pPr>
      <w:bookmarkStart w:id="108" w:name="_Toc27478026"/>
      <w:bookmarkStart w:id="109" w:name="_Toc36226719"/>
      <w:bookmarkStart w:id="110" w:name="_Toc44324004"/>
      <w:bookmarkStart w:id="111" w:name="_Toc52990197"/>
      <w:bookmarkStart w:id="112" w:name="_Toc60823396"/>
      <w:bookmarkStart w:id="113" w:name="_Toc60825318"/>
      <w:r w:rsidRPr="00425CB9">
        <w:t>6.3D.4.3.4</w:t>
      </w:r>
      <w:r w:rsidRPr="00425CB9">
        <w:tab/>
        <w:t>Test description</w:t>
      </w:r>
      <w:bookmarkEnd w:id="108"/>
      <w:bookmarkEnd w:id="109"/>
      <w:bookmarkEnd w:id="110"/>
      <w:bookmarkEnd w:id="111"/>
      <w:bookmarkEnd w:id="112"/>
      <w:bookmarkEnd w:id="113"/>
    </w:p>
    <w:p w:rsidR="00064E69" w:rsidRPr="00425CB9" w:rsidRDefault="00064E69" w:rsidP="00064E69">
      <w:pPr>
        <w:pStyle w:val="H6"/>
      </w:pPr>
      <w:r w:rsidRPr="00425CB9">
        <w:t>6.3D.4.3.4.1</w:t>
      </w:r>
      <w:r w:rsidRPr="00425CB9">
        <w:tab/>
        <w:t>Initial conditions</w:t>
      </w:r>
    </w:p>
    <w:p w:rsidR="00064E69" w:rsidRPr="00425CB9" w:rsidRDefault="00064E69" w:rsidP="00064E69">
      <w:r w:rsidRPr="00425CB9">
        <w:t>Initial conditions are a set of test configurations the UE needs to be tested in and the steps for the SS to take with the UE to reach the correct measurement state.</w:t>
      </w:r>
    </w:p>
    <w:p w:rsidR="00064E69" w:rsidRPr="00425CB9" w:rsidRDefault="00064E69" w:rsidP="00064E69">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6.3D.4.3.4.1-1 and table 6.3D.4.3.4.1-2. The details of the uplink reference measurement channels (RMCs) are specified in Annexes A.2. Configurations of PDSCH and PDCCH before measurement are specified in Annex C.2.</w:t>
      </w:r>
    </w:p>
    <w:p w:rsidR="00064E69" w:rsidRPr="00425CB9" w:rsidRDefault="00064E69" w:rsidP="00064E69">
      <w:pPr>
        <w:pStyle w:val="TH"/>
      </w:pPr>
      <w:r w:rsidRPr="00425CB9">
        <w:lastRenderedPageBreak/>
        <w:t>Table 6.3D.4.3.4.1-1: Test Configuration Table: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3544"/>
        <w:gridCol w:w="4928"/>
      </w:tblGrid>
      <w:tr w:rsidR="00064E69" w:rsidRPr="00425CB9" w:rsidTr="00C2722E">
        <w:tc>
          <w:tcPr>
            <w:tcW w:w="5000" w:type="pct"/>
            <w:gridSpan w:val="3"/>
            <w:shd w:val="clear" w:color="auto" w:fill="auto"/>
          </w:tcPr>
          <w:p w:rsidR="00064E69" w:rsidRPr="00425CB9" w:rsidRDefault="00064E69" w:rsidP="00C2722E">
            <w:pPr>
              <w:pStyle w:val="TAH"/>
            </w:pPr>
            <w:r w:rsidRPr="00425CB9">
              <w:t>Initial Conditions</w:t>
            </w:r>
          </w:p>
        </w:tc>
      </w:tr>
      <w:tr w:rsidR="00064E69" w:rsidRPr="00425CB9" w:rsidTr="00C2722E">
        <w:tc>
          <w:tcPr>
            <w:tcW w:w="2500" w:type="pct"/>
            <w:gridSpan w:val="2"/>
            <w:shd w:val="clear" w:color="auto" w:fill="auto"/>
          </w:tcPr>
          <w:p w:rsidR="00064E69" w:rsidRPr="00425CB9" w:rsidRDefault="00064E69"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500" w:type="pct"/>
          </w:tcPr>
          <w:p w:rsidR="00064E69" w:rsidRPr="00425CB9" w:rsidRDefault="00064E69" w:rsidP="00C2722E">
            <w:pPr>
              <w:pStyle w:val="TAL"/>
            </w:pPr>
            <w:r w:rsidRPr="00425CB9">
              <w:t>Normal</w:t>
            </w:r>
          </w:p>
        </w:tc>
      </w:tr>
      <w:tr w:rsidR="00064E69" w:rsidRPr="00425CB9" w:rsidTr="00C2722E">
        <w:tc>
          <w:tcPr>
            <w:tcW w:w="2500" w:type="pct"/>
            <w:gridSpan w:val="2"/>
            <w:shd w:val="clear" w:color="auto" w:fill="auto"/>
          </w:tcPr>
          <w:p w:rsidR="00064E69" w:rsidRPr="00425CB9" w:rsidRDefault="00064E69"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500" w:type="pct"/>
          </w:tcPr>
          <w:p w:rsidR="00064E69" w:rsidRPr="00425CB9" w:rsidRDefault="00064E69" w:rsidP="00C2722E">
            <w:pPr>
              <w:pStyle w:val="TAL"/>
              <w:rPr>
                <w:lang w:eastAsia="zh-CN"/>
              </w:rPr>
            </w:pPr>
            <w:r w:rsidRPr="00425CB9">
              <w:rPr>
                <w:lang w:eastAsia="zh-CN"/>
              </w:rPr>
              <w:t>Mid range</w:t>
            </w:r>
            <w:ins w:id="114" w:author="张玉凤" w:date="2021-01-26T14:03:00Z">
              <w:r w:rsidR="00056511" w:rsidRPr="00425CB9">
                <w:t xml:space="preserve"> (NOTE </w:t>
              </w:r>
            </w:ins>
            <w:ins w:id="115" w:author="张玉凤" w:date="2021-01-26T14:05:00Z">
              <w:r w:rsidR="00056511" w:rsidRPr="00425CB9">
                <w:t>1</w:t>
              </w:r>
            </w:ins>
            <w:ins w:id="116" w:author="张玉凤" w:date="2021-01-26T14:03:00Z">
              <w:r w:rsidR="00056511" w:rsidRPr="00425CB9">
                <w:t>)</w:t>
              </w:r>
            </w:ins>
          </w:p>
        </w:tc>
      </w:tr>
      <w:tr w:rsidR="00064E69" w:rsidRPr="00425CB9" w:rsidTr="00C2722E">
        <w:tc>
          <w:tcPr>
            <w:tcW w:w="2500" w:type="pct"/>
            <w:gridSpan w:val="2"/>
            <w:shd w:val="clear" w:color="auto" w:fill="auto"/>
          </w:tcPr>
          <w:p w:rsidR="00064E69" w:rsidRPr="00425CB9" w:rsidRDefault="00064E69"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500" w:type="pct"/>
          </w:tcPr>
          <w:p w:rsidR="00064E69" w:rsidRPr="00425CB9" w:rsidRDefault="00064E69" w:rsidP="00C2722E">
            <w:pPr>
              <w:pStyle w:val="TAL"/>
            </w:pPr>
            <w:r w:rsidRPr="00425CB9">
              <w:rPr>
                <w:lang w:eastAsia="ja-JP"/>
              </w:rPr>
              <w:t>Lowest, Mid, Highest</w:t>
            </w:r>
          </w:p>
        </w:tc>
      </w:tr>
      <w:tr w:rsidR="00064E69" w:rsidRPr="00425CB9" w:rsidTr="00C2722E">
        <w:tc>
          <w:tcPr>
            <w:tcW w:w="2500" w:type="pct"/>
            <w:gridSpan w:val="2"/>
            <w:shd w:val="clear" w:color="auto" w:fill="auto"/>
          </w:tcPr>
          <w:p w:rsidR="00064E69" w:rsidRPr="00425CB9" w:rsidRDefault="00064E69" w:rsidP="00C2722E">
            <w:pPr>
              <w:pStyle w:val="TAL"/>
            </w:pPr>
            <w:r w:rsidRPr="00425CB9">
              <w:t>Test SCS as specified in Table 5.3.5-1</w:t>
            </w:r>
          </w:p>
        </w:tc>
        <w:tc>
          <w:tcPr>
            <w:tcW w:w="2500" w:type="pct"/>
          </w:tcPr>
          <w:p w:rsidR="00064E69" w:rsidRPr="00425CB9" w:rsidRDefault="00064E69" w:rsidP="00C2722E">
            <w:pPr>
              <w:pStyle w:val="TAL"/>
            </w:pPr>
            <w:r w:rsidRPr="00425CB9">
              <w:t>Lowest, Highest</w:t>
            </w:r>
          </w:p>
        </w:tc>
      </w:tr>
      <w:tr w:rsidR="00064E69" w:rsidRPr="00425CB9" w:rsidTr="00C2722E">
        <w:tc>
          <w:tcPr>
            <w:tcW w:w="5000" w:type="pct"/>
            <w:gridSpan w:val="3"/>
            <w:shd w:val="clear" w:color="auto" w:fill="auto"/>
          </w:tcPr>
          <w:p w:rsidR="00064E69" w:rsidRPr="00425CB9" w:rsidRDefault="00064E69" w:rsidP="00C2722E">
            <w:pPr>
              <w:pStyle w:val="TAH"/>
            </w:pPr>
            <w:r w:rsidRPr="00425CB9">
              <w:t>Test Parameters for Channel Bandwidths</w:t>
            </w:r>
          </w:p>
        </w:tc>
      </w:tr>
      <w:tr w:rsidR="00064E69" w:rsidRPr="00425CB9" w:rsidTr="00C2722E">
        <w:tc>
          <w:tcPr>
            <w:tcW w:w="702" w:type="pct"/>
            <w:shd w:val="clear" w:color="auto" w:fill="auto"/>
          </w:tcPr>
          <w:p w:rsidR="00064E69" w:rsidRPr="00425CB9" w:rsidRDefault="00064E69" w:rsidP="00C2722E">
            <w:pPr>
              <w:pStyle w:val="TAH"/>
              <w:rPr>
                <w:lang w:eastAsia="zh-CN"/>
              </w:rPr>
            </w:pPr>
            <w:r w:rsidRPr="00425CB9">
              <w:rPr>
                <w:lang w:eastAsia="zh-CN"/>
              </w:rPr>
              <w:t>Test ID</w:t>
            </w:r>
          </w:p>
        </w:tc>
        <w:tc>
          <w:tcPr>
            <w:tcW w:w="1798" w:type="pct"/>
            <w:shd w:val="clear" w:color="auto" w:fill="auto"/>
          </w:tcPr>
          <w:p w:rsidR="00064E69" w:rsidRPr="00425CB9" w:rsidRDefault="00064E69" w:rsidP="00C2722E">
            <w:pPr>
              <w:pStyle w:val="TAH"/>
            </w:pPr>
            <w:r w:rsidRPr="00425CB9">
              <w:t>Downlink Configuration</w:t>
            </w:r>
          </w:p>
        </w:tc>
        <w:tc>
          <w:tcPr>
            <w:tcW w:w="2500" w:type="pct"/>
          </w:tcPr>
          <w:p w:rsidR="00064E69" w:rsidRPr="00425CB9" w:rsidRDefault="00064E69" w:rsidP="00C2722E">
            <w:pPr>
              <w:pStyle w:val="TAH"/>
              <w:rPr>
                <w:lang w:eastAsia="zh-CN"/>
              </w:rPr>
            </w:pPr>
            <w:r w:rsidRPr="00425CB9">
              <w:t>Uplink Configuration</w:t>
            </w:r>
          </w:p>
        </w:tc>
      </w:tr>
      <w:tr w:rsidR="00064E69" w:rsidRPr="00425CB9" w:rsidTr="00C2722E">
        <w:tc>
          <w:tcPr>
            <w:tcW w:w="702" w:type="pct"/>
            <w:shd w:val="clear" w:color="auto" w:fill="auto"/>
          </w:tcPr>
          <w:p w:rsidR="00064E69" w:rsidRPr="00425CB9" w:rsidRDefault="00064E69" w:rsidP="00C2722E">
            <w:pPr>
              <w:pStyle w:val="TAH"/>
              <w:rPr>
                <w:lang w:eastAsia="zh-CN"/>
              </w:rPr>
            </w:pPr>
          </w:p>
        </w:tc>
        <w:tc>
          <w:tcPr>
            <w:tcW w:w="1798" w:type="pct"/>
            <w:vMerge w:val="restart"/>
            <w:shd w:val="clear" w:color="auto" w:fill="auto"/>
          </w:tcPr>
          <w:p w:rsidR="00064E69" w:rsidRPr="00425CB9" w:rsidRDefault="00064E69"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2500" w:type="pct"/>
            <w:vMerge w:val="restart"/>
          </w:tcPr>
          <w:p w:rsidR="00064E69" w:rsidRPr="00425CB9" w:rsidRDefault="00064E69" w:rsidP="00C2722E">
            <w:pPr>
              <w:pStyle w:val="TAC"/>
            </w:pPr>
            <w:r w:rsidRPr="00425CB9">
              <w:rPr>
                <w:bCs/>
              </w:rPr>
              <w:t xml:space="preserve">PUCCH format = </w:t>
            </w:r>
            <w:r w:rsidRPr="00425CB9">
              <w:t>Format 1</w:t>
            </w:r>
          </w:p>
          <w:p w:rsidR="00064E69" w:rsidRPr="00425CB9" w:rsidRDefault="00064E69" w:rsidP="00C2722E">
            <w:pPr>
              <w:pStyle w:val="TAC"/>
              <w:rPr>
                <w:lang w:eastAsia="zh-CN"/>
              </w:rPr>
            </w:pPr>
            <w:r w:rsidRPr="00425CB9">
              <w:rPr>
                <w:rFonts w:eastAsia="Batang"/>
              </w:rPr>
              <w:t>Length in OFDM symbols = 14</w:t>
            </w:r>
          </w:p>
        </w:tc>
      </w:tr>
      <w:tr w:rsidR="00064E69" w:rsidRPr="00425CB9" w:rsidTr="00C2722E">
        <w:tc>
          <w:tcPr>
            <w:tcW w:w="702" w:type="pct"/>
            <w:shd w:val="clear" w:color="auto" w:fill="auto"/>
          </w:tcPr>
          <w:p w:rsidR="00064E69" w:rsidRPr="00425CB9" w:rsidRDefault="00064E69" w:rsidP="00C2722E">
            <w:pPr>
              <w:pStyle w:val="TAC"/>
            </w:pPr>
            <w:r w:rsidRPr="00425CB9">
              <w:t>1</w:t>
            </w:r>
          </w:p>
        </w:tc>
        <w:tc>
          <w:tcPr>
            <w:tcW w:w="1798" w:type="pct"/>
            <w:vMerge/>
            <w:shd w:val="clear" w:color="auto" w:fill="auto"/>
          </w:tcPr>
          <w:p w:rsidR="00064E69" w:rsidRPr="00425CB9" w:rsidRDefault="00064E69" w:rsidP="00C2722E">
            <w:pPr>
              <w:pStyle w:val="TAC"/>
            </w:pPr>
          </w:p>
        </w:tc>
        <w:tc>
          <w:tcPr>
            <w:tcW w:w="2500" w:type="pct"/>
            <w:vMerge/>
          </w:tcPr>
          <w:p w:rsidR="00064E69" w:rsidRPr="00425CB9" w:rsidRDefault="00064E69" w:rsidP="00C2722E">
            <w:pPr>
              <w:pStyle w:val="TAC"/>
            </w:pPr>
          </w:p>
        </w:tc>
      </w:tr>
      <w:tr w:rsidR="00056511" w:rsidRPr="00425CB9" w:rsidTr="002227C6">
        <w:tc>
          <w:tcPr>
            <w:tcW w:w="1" w:type="pct"/>
            <w:gridSpan w:val="3"/>
            <w:shd w:val="clear" w:color="auto" w:fill="auto"/>
          </w:tcPr>
          <w:p w:rsidR="00056511" w:rsidRPr="00425CB9" w:rsidRDefault="00056511" w:rsidP="00056511">
            <w:pPr>
              <w:pStyle w:val="TAC"/>
              <w:jc w:val="left"/>
            </w:pPr>
            <w:ins w:id="117" w:author="张玉凤" w:date="2021-01-26T14:05:00Z">
              <w:r w:rsidRPr="00425CB9">
                <w:rPr>
                  <w:lang w:eastAsia="zh-CN"/>
                </w:rPr>
                <w:t xml:space="preserve">NOTE </w:t>
              </w:r>
              <w:r w:rsidRPr="00425CB9">
                <w:t>1</w:t>
              </w:r>
              <w:r w:rsidRPr="00425CB9">
                <w:rPr>
                  <w:lang w:eastAsia="zh-CN"/>
                </w:rPr>
                <w:t>:</w:t>
              </w:r>
              <w:r w:rsidRPr="00425CB9">
                <w:rPr>
                  <w:lang w:eastAsia="zh-CN"/>
                </w:rPr>
                <w:tab/>
                <w:t>For NR band n28, 30MHz test channel bandwidth is tested with High range test frequencies.</w:t>
              </w:r>
            </w:ins>
          </w:p>
        </w:tc>
      </w:tr>
    </w:tbl>
    <w:p w:rsidR="00064E69" w:rsidRPr="00425CB9" w:rsidRDefault="00064E69" w:rsidP="00064E69">
      <w:pPr>
        <w:rPr>
          <w:lang w:eastAsia="zh-CN"/>
        </w:rPr>
      </w:pPr>
    </w:p>
    <w:p w:rsidR="00064E69" w:rsidRPr="00425CB9" w:rsidRDefault="00064E69" w:rsidP="00064E69">
      <w:pPr>
        <w:pStyle w:val="TH"/>
      </w:pPr>
      <w:r w:rsidRPr="00425CB9">
        <w:t xml:space="preserve">Table 6.3D.4.3.4.1-2: Test Configuration Table: </w:t>
      </w:r>
      <w:r w:rsidRPr="00425CB9">
        <w:rPr>
          <w:lang w:eastAsia="zh-CN"/>
        </w:rPr>
        <w:t>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4"/>
        <w:gridCol w:w="2692"/>
        <w:gridCol w:w="3404"/>
        <w:gridCol w:w="2375"/>
      </w:tblGrid>
      <w:tr w:rsidR="00064E69" w:rsidRPr="00425CB9" w:rsidTr="00C2722E">
        <w:tc>
          <w:tcPr>
            <w:tcW w:w="5000" w:type="pct"/>
            <w:gridSpan w:val="4"/>
            <w:shd w:val="clear" w:color="auto" w:fill="auto"/>
          </w:tcPr>
          <w:p w:rsidR="00064E69" w:rsidRPr="00425CB9" w:rsidRDefault="00064E69" w:rsidP="00C2722E">
            <w:pPr>
              <w:pStyle w:val="TAH"/>
            </w:pPr>
            <w:r w:rsidRPr="00425CB9">
              <w:t>Initial Conditions</w:t>
            </w:r>
          </w:p>
        </w:tc>
      </w:tr>
      <w:tr w:rsidR="00064E69" w:rsidRPr="00425CB9" w:rsidTr="00C2722E">
        <w:tc>
          <w:tcPr>
            <w:tcW w:w="2068" w:type="pct"/>
            <w:gridSpan w:val="2"/>
            <w:shd w:val="clear" w:color="auto" w:fill="auto"/>
          </w:tcPr>
          <w:p w:rsidR="00064E69" w:rsidRPr="00425CB9" w:rsidRDefault="00064E69"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064E69" w:rsidRPr="00425CB9" w:rsidRDefault="00064E69" w:rsidP="00C2722E">
            <w:pPr>
              <w:pStyle w:val="TAL"/>
            </w:pPr>
            <w:r w:rsidRPr="00425CB9">
              <w:t>Normal</w:t>
            </w:r>
          </w:p>
        </w:tc>
      </w:tr>
      <w:tr w:rsidR="00064E69" w:rsidRPr="00425CB9" w:rsidTr="00C2722E">
        <w:tc>
          <w:tcPr>
            <w:tcW w:w="2068" w:type="pct"/>
            <w:gridSpan w:val="2"/>
            <w:shd w:val="clear" w:color="auto" w:fill="auto"/>
          </w:tcPr>
          <w:p w:rsidR="00064E69" w:rsidRPr="00425CB9" w:rsidRDefault="00064E69"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064E69" w:rsidRPr="00425CB9" w:rsidRDefault="00064E69" w:rsidP="00C2722E">
            <w:pPr>
              <w:pStyle w:val="TAL"/>
              <w:rPr>
                <w:lang w:eastAsia="zh-CN"/>
              </w:rPr>
            </w:pPr>
            <w:r w:rsidRPr="00425CB9">
              <w:rPr>
                <w:lang w:eastAsia="zh-CN"/>
              </w:rPr>
              <w:t>Mid range</w:t>
            </w:r>
            <w:ins w:id="118" w:author="张玉凤" w:date="2021-01-26T14:07:00Z">
              <w:r w:rsidR="006D7332" w:rsidRPr="00425CB9">
                <w:t xml:space="preserve"> (NOTE 2)</w:t>
              </w:r>
            </w:ins>
          </w:p>
        </w:tc>
      </w:tr>
      <w:tr w:rsidR="00064E69" w:rsidRPr="00425CB9" w:rsidTr="00C2722E">
        <w:tc>
          <w:tcPr>
            <w:tcW w:w="2068" w:type="pct"/>
            <w:gridSpan w:val="2"/>
            <w:shd w:val="clear" w:color="auto" w:fill="auto"/>
          </w:tcPr>
          <w:p w:rsidR="00064E69" w:rsidRPr="00425CB9" w:rsidRDefault="00064E69"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064E69" w:rsidRPr="00425CB9" w:rsidRDefault="00064E69" w:rsidP="00C2722E">
            <w:pPr>
              <w:pStyle w:val="TAL"/>
            </w:pPr>
            <w:r w:rsidRPr="00425CB9">
              <w:rPr>
                <w:lang w:eastAsia="ja-JP"/>
              </w:rPr>
              <w:t>Lowest, Mid, Highest</w:t>
            </w:r>
          </w:p>
        </w:tc>
      </w:tr>
      <w:tr w:rsidR="00064E69" w:rsidRPr="00425CB9" w:rsidTr="00C2722E">
        <w:tc>
          <w:tcPr>
            <w:tcW w:w="2068" w:type="pct"/>
            <w:gridSpan w:val="2"/>
            <w:shd w:val="clear" w:color="auto" w:fill="auto"/>
          </w:tcPr>
          <w:p w:rsidR="00064E69" w:rsidRPr="00425CB9" w:rsidRDefault="00064E69" w:rsidP="00C2722E">
            <w:pPr>
              <w:pStyle w:val="TAL"/>
            </w:pPr>
            <w:r w:rsidRPr="00425CB9">
              <w:t>Test SCS as specified in Table 5.3.5-1</w:t>
            </w:r>
          </w:p>
        </w:tc>
        <w:tc>
          <w:tcPr>
            <w:tcW w:w="2932" w:type="pct"/>
            <w:gridSpan w:val="2"/>
          </w:tcPr>
          <w:p w:rsidR="00064E69" w:rsidRPr="00425CB9" w:rsidRDefault="00064E69" w:rsidP="00C2722E">
            <w:pPr>
              <w:pStyle w:val="TAL"/>
            </w:pPr>
            <w:r w:rsidRPr="00425CB9">
              <w:t>Lowest, Highest</w:t>
            </w:r>
          </w:p>
        </w:tc>
      </w:tr>
      <w:tr w:rsidR="00064E69" w:rsidRPr="00425CB9" w:rsidTr="00C2722E">
        <w:tc>
          <w:tcPr>
            <w:tcW w:w="5000" w:type="pct"/>
            <w:gridSpan w:val="4"/>
            <w:shd w:val="clear" w:color="auto" w:fill="auto"/>
          </w:tcPr>
          <w:p w:rsidR="00064E69" w:rsidRPr="00425CB9" w:rsidRDefault="00064E69" w:rsidP="00C2722E">
            <w:pPr>
              <w:pStyle w:val="TAH"/>
            </w:pPr>
            <w:r w:rsidRPr="00425CB9">
              <w:t>Test Parameters for Channel Bandwidths</w:t>
            </w:r>
          </w:p>
        </w:tc>
      </w:tr>
      <w:tr w:rsidR="00064E69" w:rsidRPr="00425CB9" w:rsidTr="00C2722E">
        <w:tc>
          <w:tcPr>
            <w:tcW w:w="702" w:type="pct"/>
            <w:shd w:val="clear" w:color="auto" w:fill="auto"/>
          </w:tcPr>
          <w:p w:rsidR="00064E69" w:rsidRPr="00425CB9" w:rsidRDefault="00064E69" w:rsidP="00C2722E">
            <w:pPr>
              <w:pStyle w:val="TAH"/>
              <w:rPr>
                <w:lang w:eastAsia="zh-CN"/>
              </w:rPr>
            </w:pPr>
            <w:r w:rsidRPr="00425CB9">
              <w:rPr>
                <w:lang w:eastAsia="zh-CN"/>
              </w:rPr>
              <w:t>Test ID</w:t>
            </w:r>
          </w:p>
        </w:tc>
        <w:tc>
          <w:tcPr>
            <w:tcW w:w="1366" w:type="pct"/>
            <w:shd w:val="clear" w:color="auto" w:fill="auto"/>
          </w:tcPr>
          <w:p w:rsidR="00064E69" w:rsidRPr="00425CB9" w:rsidRDefault="00064E69" w:rsidP="00C2722E">
            <w:pPr>
              <w:pStyle w:val="TAH"/>
            </w:pPr>
            <w:r w:rsidRPr="00425CB9">
              <w:t>Downlink Configuration</w:t>
            </w:r>
          </w:p>
        </w:tc>
        <w:tc>
          <w:tcPr>
            <w:tcW w:w="2932" w:type="pct"/>
            <w:gridSpan w:val="2"/>
          </w:tcPr>
          <w:p w:rsidR="00064E69" w:rsidRPr="00425CB9" w:rsidRDefault="00064E69" w:rsidP="00C2722E">
            <w:pPr>
              <w:pStyle w:val="TAH"/>
              <w:rPr>
                <w:lang w:eastAsia="zh-CN"/>
              </w:rPr>
            </w:pPr>
            <w:r w:rsidRPr="00425CB9">
              <w:t>Uplink Configuration</w:t>
            </w:r>
          </w:p>
        </w:tc>
      </w:tr>
      <w:tr w:rsidR="00064E69" w:rsidRPr="00425CB9" w:rsidTr="00C2722E">
        <w:tc>
          <w:tcPr>
            <w:tcW w:w="702" w:type="pct"/>
            <w:shd w:val="clear" w:color="auto" w:fill="auto"/>
          </w:tcPr>
          <w:p w:rsidR="00064E69" w:rsidRPr="00425CB9" w:rsidRDefault="00064E69" w:rsidP="00C2722E">
            <w:pPr>
              <w:pStyle w:val="TAH"/>
              <w:rPr>
                <w:lang w:eastAsia="zh-CN"/>
              </w:rPr>
            </w:pPr>
          </w:p>
        </w:tc>
        <w:tc>
          <w:tcPr>
            <w:tcW w:w="1366" w:type="pct"/>
            <w:vMerge w:val="restart"/>
            <w:shd w:val="clear" w:color="auto" w:fill="auto"/>
          </w:tcPr>
          <w:p w:rsidR="00064E69" w:rsidRPr="00425CB9" w:rsidRDefault="00064E69" w:rsidP="00C2722E">
            <w:pPr>
              <w:pStyle w:val="TAC"/>
              <w:rPr>
                <w:b/>
              </w:rPr>
            </w:pPr>
            <w:r w:rsidRPr="00425CB9">
              <w:rPr>
                <w:b/>
                <w:lang w:eastAsia="zh-CN"/>
              </w:rPr>
              <w:t xml:space="preserve">N/A for aggregate power tolerance </w:t>
            </w:r>
            <w:proofErr w:type="spellStart"/>
            <w:r w:rsidRPr="00425CB9">
              <w:rPr>
                <w:b/>
                <w:lang w:eastAsia="zh-CN"/>
              </w:rPr>
              <w:t>testcase</w:t>
            </w:r>
            <w:proofErr w:type="spellEnd"/>
            <w:r w:rsidRPr="00425CB9">
              <w:rPr>
                <w:b/>
                <w:lang w:eastAsia="zh-CN"/>
              </w:rPr>
              <w:t xml:space="preserve"> </w:t>
            </w:r>
          </w:p>
        </w:tc>
        <w:tc>
          <w:tcPr>
            <w:tcW w:w="1727" w:type="pct"/>
          </w:tcPr>
          <w:p w:rsidR="00064E69" w:rsidRPr="00425CB9" w:rsidRDefault="00064E69" w:rsidP="00C2722E">
            <w:pPr>
              <w:pStyle w:val="TAH"/>
              <w:rPr>
                <w:lang w:eastAsia="zh-CN"/>
              </w:rPr>
            </w:pPr>
            <w:r w:rsidRPr="00425CB9">
              <w:rPr>
                <w:lang w:eastAsia="zh-CN"/>
              </w:rPr>
              <w:t>Modulation</w:t>
            </w:r>
          </w:p>
        </w:tc>
        <w:tc>
          <w:tcPr>
            <w:tcW w:w="1205" w:type="pct"/>
            <w:shd w:val="clear" w:color="auto" w:fill="auto"/>
          </w:tcPr>
          <w:p w:rsidR="00064E69" w:rsidRPr="00425CB9" w:rsidRDefault="00064E69" w:rsidP="00C2722E">
            <w:pPr>
              <w:pStyle w:val="TAH"/>
              <w:rPr>
                <w:lang w:eastAsia="zh-CN"/>
              </w:rPr>
            </w:pPr>
            <w:r w:rsidRPr="00425CB9">
              <w:rPr>
                <w:lang w:eastAsia="zh-CN"/>
              </w:rPr>
              <w:t>RB allocation (NOTE 1)</w:t>
            </w:r>
          </w:p>
        </w:tc>
      </w:tr>
      <w:tr w:rsidR="00064E69" w:rsidRPr="00425CB9" w:rsidTr="00C2722E">
        <w:tc>
          <w:tcPr>
            <w:tcW w:w="702" w:type="pct"/>
            <w:shd w:val="clear" w:color="auto" w:fill="auto"/>
          </w:tcPr>
          <w:p w:rsidR="00064E69" w:rsidRPr="00425CB9" w:rsidRDefault="00064E69" w:rsidP="00C2722E">
            <w:pPr>
              <w:pStyle w:val="TAC"/>
            </w:pPr>
            <w:r w:rsidRPr="00425CB9">
              <w:t>1</w:t>
            </w:r>
          </w:p>
        </w:tc>
        <w:tc>
          <w:tcPr>
            <w:tcW w:w="1366" w:type="pct"/>
            <w:vMerge/>
            <w:shd w:val="clear" w:color="auto" w:fill="auto"/>
          </w:tcPr>
          <w:p w:rsidR="00064E69" w:rsidRPr="00425CB9" w:rsidRDefault="00064E69" w:rsidP="00C2722E">
            <w:pPr>
              <w:pStyle w:val="TAC"/>
            </w:pPr>
          </w:p>
        </w:tc>
        <w:tc>
          <w:tcPr>
            <w:tcW w:w="1727" w:type="pct"/>
          </w:tcPr>
          <w:p w:rsidR="00064E69" w:rsidRPr="00425CB9" w:rsidRDefault="00064E69" w:rsidP="00C2722E">
            <w:pPr>
              <w:pStyle w:val="TAC"/>
            </w:pPr>
            <w:r w:rsidRPr="00425CB9">
              <w:t>CP-OFDM QPSK</w:t>
            </w:r>
          </w:p>
        </w:tc>
        <w:tc>
          <w:tcPr>
            <w:tcW w:w="1205" w:type="pct"/>
            <w:shd w:val="clear" w:color="auto" w:fill="auto"/>
          </w:tcPr>
          <w:p w:rsidR="00064E69" w:rsidRPr="00425CB9" w:rsidRDefault="00064E69" w:rsidP="00C2722E">
            <w:pPr>
              <w:pStyle w:val="TAC"/>
            </w:pPr>
            <w:proofErr w:type="spellStart"/>
            <w:r w:rsidRPr="00425CB9">
              <w:t>Outer_Full</w:t>
            </w:r>
            <w:proofErr w:type="spellEnd"/>
          </w:p>
        </w:tc>
      </w:tr>
      <w:tr w:rsidR="00064E69" w:rsidRPr="00425CB9" w:rsidTr="00C2722E">
        <w:tc>
          <w:tcPr>
            <w:tcW w:w="5000" w:type="pct"/>
            <w:gridSpan w:val="4"/>
            <w:shd w:val="clear" w:color="auto" w:fill="auto"/>
          </w:tcPr>
          <w:p w:rsidR="00064E69" w:rsidRDefault="00064E69" w:rsidP="00C2722E">
            <w:pPr>
              <w:pStyle w:val="TAN"/>
              <w:rPr>
                <w:ins w:id="119" w:author="张玉凤" w:date="2021-01-26T14:04:00Z"/>
                <w:lang w:eastAsia="zh-CN"/>
              </w:rPr>
            </w:pPr>
            <w:r w:rsidRPr="00425CB9">
              <w:rPr>
                <w:lang w:eastAsia="zh-CN"/>
              </w:rPr>
              <w:t>NOTE 1:</w:t>
            </w:r>
            <w:r w:rsidRPr="00425CB9">
              <w:rPr>
                <w:lang w:eastAsia="zh-CN"/>
              </w:rPr>
              <w:tab/>
              <w:t>The specific configuration of each RF allocation is defined in Table 6.1-1.</w:t>
            </w:r>
          </w:p>
          <w:p w:rsidR="00056511" w:rsidRPr="00425CB9" w:rsidRDefault="00056511" w:rsidP="00C2722E">
            <w:pPr>
              <w:pStyle w:val="TAN"/>
            </w:pPr>
            <w:ins w:id="120" w:author="张玉凤" w:date="2021-01-26T14:04:00Z">
              <w:r w:rsidRPr="00425CB9">
                <w:rPr>
                  <w:lang w:eastAsia="zh-CN"/>
                </w:rPr>
                <w:t xml:space="preserve">NOTE </w:t>
              </w:r>
              <w:r w:rsidRPr="00425CB9">
                <w:t>2</w:t>
              </w:r>
              <w:r w:rsidRPr="00425CB9">
                <w:rPr>
                  <w:lang w:eastAsia="zh-CN"/>
                </w:rPr>
                <w:t>:</w:t>
              </w:r>
              <w:r w:rsidRPr="00425CB9">
                <w:rPr>
                  <w:lang w:eastAsia="zh-CN"/>
                </w:rPr>
                <w:tab/>
                <w:t>For NR band n28, 30MHz test channel bandwidth is tested with High range test frequencies.</w:t>
              </w:r>
            </w:ins>
          </w:p>
        </w:tc>
      </w:tr>
    </w:tbl>
    <w:p w:rsidR="00064E69" w:rsidRPr="00425CB9" w:rsidRDefault="00064E69" w:rsidP="00064E69"/>
    <w:p w:rsidR="00064E69" w:rsidRPr="00425CB9" w:rsidRDefault="00064E69" w:rsidP="00064E69">
      <w:pPr>
        <w:pStyle w:val="B10"/>
      </w:pPr>
      <w:r w:rsidRPr="00425CB9">
        <w:t>1.</w:t>
      </w:r>
      <w:r w:rsidRPr="00425CB9">
        <w:tab/>
        <w:t>Connect the SS to the UE antenna connectors as shown in TS 38.508-1 [5] Annex A, Figure A.3.1.1.2 for TE diagram and section A.3.2 for UE diagram.</w:t>
      </w:r>
    </w:p>
    <w:p w:rsidR="00064E69" w:rsidRPr="00425CB9" w:rsidRDefault="00064E69" w:rsidP="00064E6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064E69" w:rsidRPr="00425CB9" w:rsidRDefault="00064E69" w:rsidP="00064E69">
      <w:pPr>
        <w:pStyle w:val="B10"/>
      </w:pPr>
      <w:r w:rsidRPr="00425CB9">
        <w:t>3.</w:t>
      </w:r>
      <w:r w:rsidRPr="00425CB9">
        <w:tab/>
        <w:t>Downlink signals are initially set up according to Annex C.0, C.1, C.2, and uplink signals according to Annex G.0, G.1, G.2, G.3.0.</w:t>
      </w:r>
    </w:p>
    <w:p w:rsidR="00064E69" w:rsidRPr="00425CB9" w:rsidRDefault="00064E69" w:rsidP="00064E69">
      <w:pPr>
        <w:pStyle w:val="B10"/>
      </w:pPr>
      <w:r w:rsidRPr="00425CB9">
        <w:t>4.</w:t>
      </w:r>
      <w:r w:rsidRPr="00425CB9">
        <w:tab/>
        <w:t>The UL and DL Reference Measurement channels are set according to Table 6.3D.4.3.4.1-1 (PUCCH sub-test) and Table 6.3D.4.3.4.1-2 (PUSCH sub-test)</w:t>
      </w:r>
    </w:p>
    <w:p w:rsidR="00064E69" w:rsidRPr="00425CB9" w:rsidRDefault="00064E69" w:rsidP="00064E69">
      <w:pPr>
        <w:pStyle w:val="B10"/>
      </w:pPr>
      <w:r w:rsidRPr="00425CB9">
        <w:t>5.</w:t>
      </w:r>
      <w:r w:rsidRPr="00425CB9">
        <w:tab/>
        <w:t>Propagation conditions are set according to Annex B.0.</w:t>
      </w:r>
    </w:p>
    <w:p w:rsidR="00064E69" w:rsidRPr="00425CB9" w:rsidRDefault="00064E69" w:rsidP="00064E69">
      <w:pPr>
        <w:pStyle w:val="B10"/>
      </w:pPr>
      <w:r w:rsidRPr="00425CB9">
        <w:t>6.</w:t>
      </w:r>
      <w:r w:rsidRPr="00425CB9">
        <w:tab/>
        <w:t xml:space="preserve">Ensure the UE is in state RRC_CONNECTED with generic procedure parameters Connectivity </w:t>
      </w:r>
      <w:r w:rsidRPr="00425CB9">
        <w:rPr>
          <w:i/>
        </w:rPr>
        <w:t xml:space="preserve">NR, </w:t>
      </w:r>
      <w:r w:rsidRPr="00425CB9">
        <w:t xml:space="preserve">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6.3D.4.3.4.3. </w:t>
      </w:r>
    </w:p>
    <w:p w:rsidR="00772FBA" w:rsidRDefault="00772FBA" w:rsidP="00772FBA">
      <w:pPr>
        <w:pStyle w:val="Separation"/>
        <w:rPr>
          <w:rFonts w:eastAsiaTheme="minorEastAsia"/>
          <w:color w:val="FF0000"/>
          <w:sz w:val="32"/>
          <w:lang w:eastAsia="zh-CN"/>
        </w:rPr>
      </w:pPr>
      <w:r w:rsidRPr="00CE5613">
        <w:rPr>
          <w:rFonts w:eastAsia="??"/>
          <w:color w:val="FF0000"/>
          <w:sz w:val="32"/>
        </w:rPr>
        <w:t>&lt;&lt; Unchanged sections omitted &gt;&gt;</w:t>
      </w:r>
    </w:p>
    <w:p w:rsidR="002C058E" w:rsidRPr="00425CB9" w:rsidRDefault="002C058E" w:rsidP="002C058E">
      <w:pPr>
        <w:pStyle w:val="5"/>
      </w:pPr>
      <w:bookmarkStart w:id="121" w:name="_Toc27478077"/>
      <w:bookmarkStart w:id="122" w:name="_Toc36226770"/>
      <w:bookmarkStart w:id="123" w:name="_Toc44324055"/>
      <w:bookmarkStart w:id="124" w:name="_Toc52990248"/>
      <w:bookmarkStart w:id="125" w:name="_Toc60823447"/>
      <w:bookmarkStart w:id="126" w:name="_Toc60825369"/>
      <w:r w:rsidRPr="00425CB9">
        <w:t>6.4</w:t>
      </w:r>
      <w:r w:rsidRPr="00425CB9">
        <w:rPr>
          <w:lang w:eastAsia="zh-CN"/>
        </w:rPr>
        <w:t>A</w:t>
      </w:r>
      <w:r w:rsidRPr="00425CB9">
        <w:t>.1.</w:t>
      </w:r>
      <w:r w:rsidRPr="00425CB9">
        <w:rPr>
          <w:lang w:eastAsia="zh-CN"/>
        </w:rPr>
        <w:t>1.</w:t>
      </w:r>
      <w:r w:rsidRPr="00425CB9">
        <w:t>4</w:t>
      </w:r>
      <w:r w:rsidRPr="00425CB9">
        <w:tab/>
        <w:t>Test description</w:t>
      </w:r>
      <w:bookmarkEnd w:id="121"/>
      <w:bookmarkEnd w:id="122"/>
      <w:bookmarkEnd w:id="123"/>
      <w:bookmarkEnd w:id="124"/>
      <w:bookmarkEnd w:id="125"/>
      <w:bookmarkEnd w:id="126"/>
    </w:p>
    <w:p w:rsidR="002C058E" w:rsidRPr="00425CB9" w:rsidRDefault="002C058E" w:rsidP="002C058E">
      <w:pPr>
        <w:pStyle w:val="H6"/>
        <w:rPr>
          <w:color w:val="000000"/>
        </w:rPr>
      </w:pPr>
      <w:r w:rsidRPr="00425CB9">
        <w:rPr>
          <w:color w:val="000000"/>
        </w:rPr>
        <w:t>6.4</w:t>
      </w:r>
      <w:r w:rsidRPr="00425CB9">
        <w:rPr>
          <w:color w:val="000000"/>
          <w:lang w:eastAsia="zh-CN"/>
        </w:rPr>
        <w:t>A</w:t>
      </w:r>
      <w:r w:rsidRPr="00425CB9">
        <w:rPr>
          <w:color w:val="000000"/>
        </w:rPr>
        <w:t>.1.</w:t>
      </w:r>
      <w:r w:rsidRPr="00425CB9">
        <w:rPr>
          <w:color w:val="000000"/>
          <w:lang w:eastAsia="zh-CN"/>
        </w:rPr>
        <w:t>1.</w:t>
      </w:r>
      <w:r w:rsidRPr="00425CB9">
        <w:rPr>
          <w:color w:val="000000"/>
        </w:rPr>
        <w:t>4.1</w:t>
      </w:r>
      <w:r w:rsidRPr="00425CB9">
        <w:rPr>
          <w:color w:val="000000"/>
        </w:rPr>
        <w:tab/>
        <w:t>Initial condition</w:t>
      </w:r>
    </w:p>
    <w:p w:rsidR="002C058E" w:rsidRPr="00425CB9" w:rsidRDefault="002C058E" w:rsidP="002C058E">
      <w:pPr>
        <w:rPr>
          <w:color w:val="000000"/>
          <w:lang w:eastAsia="ja-JP"/>
        </w:rPr>
      </w:pPr>
      <w:r w:rsidRPr="00425CB9">
        <w:rPr>
          <w:color w:val="000000"/>
          <w:lang w:eastAsia="ja-JP"/>
        </w:rPr>
        <w:t>Initial conditions are a set of test configurations the UE needs to be tested in and the steps for the SS to take with the UE to reach the correct measurement state. The initial test configurations consist of environmental conditions, test frequencies,</w:t>
      </w:r>
      <w:r w:rsidRPr="00425CB9">
        <w:rPr>
          <w:color w:val="000000"/>
          <w:lang w:eastAsia="zh-CN"/>
        </w:rPr>
        <w:t xml:space="preserve"> test channel bandwidths and sub-carrier spacing </w:t>
      </w:r>
      <w:r w:rsidRPr="00425CB9">
        <w:rPr>
          <w:color w:val="000000"/>
          <w:lang w:eastAsia="ja-JP"/>
        </w:rPr>
        <w:t>based on NR</w:t>
      </w:r>
      <w:r w:rsidRPr="00425CB9">
        <w:rPr>
          <w:color w:val="000000"/>
          <w:lang w:eastAsia="zh-CN"/>
        </w:rPr>
        <w:t xml:space="preserve"> CA configuration</w:t>
      </w:r>
      <w:r w:rsidRPr="00425CB9">
        <w:rPr>
          <w:color w:val="000000"/>
          <w:lang w:eastAsia="ja-JP"/>
        </w:rPr>
        <w:t xml:space="preserve"> specified in </w:t>
      </w:r>
      <w:r w:rsidRPr="00425CB9">
        <w:rPr>
          <w:color w:val="000000"/>
          <w:lang w:eastAsia="zh-CN"/>
        </w:rPr>
        <w:t>clause 5.5A</w:t>
      </w:r>
      <w:r w:rsidRPr="00425CB9">
        <w:rPr>
          <w:color w:val="000000"/>
          <w:lang w:eastAsia="ja-JP"/>
        </w:rPr>
        <w:t xml:space="preserve">. All of these configurations shall be tested with applicable test parameters for each </w:t>
      </w:r>
      <w:r w:rsidRPr="00425CB9">
        <w:rPr>
          <w:color w:val="000000"/>
          <w:lang w:eastAsia="zh-CN"/>
        </w:rPr>
        <w:t>CA configuration</w:t>
      </w:r>
      <w:r w:rsidRPr="00425CB9">
        <w:rPr>
          <w:color w:val="000000"/>
          <w:lang w:eastAsia="ja-JP"/>
        </w:rPr>
        <w:t>,</w:t>
      </w:r>
      <w:r w:rsidRPr="00425CB9">
        <w:rPr>
          <w:color w:val="000000"/>
          <w:lang w:eastAsia="zh-CN"/>
        </w:rPr>
        <w:t xml:space="preserve"> and </w:t>
      </w:r>
      <w:r w:rsidRPr="00425CB9">
        <w:rPr>
          <w:color w:val="000000"/>
          <w:lang w:eastAsia="ja-JP"/>
        </w:rPr>
        <w:t xml:space="preserve">are shown in </w:t>
      </w:r>
      <w:r w:rsidRPr="00425CB9">
        <w:rPr>
          <w:color w:val="000000"/>
          <w:lang w:eastAsia="zh-CN"/>
        </w:rPr>
        <w:t>T</w:t>
      </w:r>
      <w:r w:rsidRPr="00425CB9">
        <w:rPr>
          <w:color w:val="000000"/>
          <w:lang w:eastAsia="ja-JP"/>
        </w:rPr>
        <w:t>able 6.4A.1.</w:t>
      </w:r>
      <w:r w:rsidRPr="00425CB9">
        <w:rPr>
          <w:color w:val="000000"/>
          <w:lang w:eastAsia="zh-CN"/>
        </w:rPr>
        <w:t>1.</w:t>
      </w:r>
      <w:r w:rsidRPr="00425CB9">
        <w:rPr>
          <w:color w:val="000000"/>
          <w:lang w:eastAsia="ja-JP"/>
        </w:rPr>
        <w:t>4.1-1. The details of the uplink and downlink reference measurement channels (RMCs) are specified in Annexes A.2 and A.3. Configurations of PDSCH and PDCCH before measurement are specified in Annex C.2.</w:t>
      </w:r>
    </w:p>
    <w:p w:rsidR="002C058E" w:rsidRPr="00425CB9" w:rsidRDefault="002C058E" w:rsidP="002C058E">
      <w:pPr>
        <w:pStyle w:val="TH"/>
        <w:rPr>
          <w:color w:val="000000"/>
          <w:lang w:eastAsia="zh-CN"/>
        </w:rPr>
      </w:pPr>
      <w:r w:rsidRPr="00425CB9">
        <w:rPr>
          <w:color w:val="000000"/>
        </w:rPr>
        <w:lastRenderedPageBreak/>
        <w:t>Table 6.4A.1.1.</w:t>
      </w:r>
      <w:r w:rsidRPr="00425CB9">
        <w:rPr>
          <w:color w:val="000000"/>
          <w:lang w:eastAsia="zh-CN"/>
        </w:rPr>
        <w:t>4.1</w:t>
      </w:r>
      <w:r w:rsidRPr="00425CB9">
        <w:rPr>
          <w:color w:val="000000"/>
        </w:rPr>
        <w:t xml:space="preserve">-1: </w:t>
      </w:r>
      <w:r w:rsidRPr="00425CB9">
        <w:rPr>
          <w:color w:val="000000"/>
          <w:lang w:eastAsia="zh-CN"/>
        </w:rPr>
        <w:t xml:space="preserve">Inter band CA </w:t>
      </w:r>
      <w:r w:rsidRPr="00425CB9">
        <w:rPr>
          <w:color w:val="000000"/>
        </w:rPr>
        <w:t>Test Configuration T</w:t>
      </w:r>
      <w:r w:rsidRPr="00425CB9">
        <w:rPr>
          <w:color w:val="000000"/>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2C058E" w:rsidRPr="00425CB9" w:rsidTr="00C2722E">
        <w:tc>
          <w:tcPr>
            <w:tcW w:w="5000" w:type="pct"/>
            <w:gridSpan w:val="5"/>
            <w:shd w:val="clear" w:color="auto" w:fill="auto"/>
          </w:tcPr>
          <w:p w:rsidR="002C058E" w:rsidRPr="00425CB9" w:rsidRDefault="002C058E" w:rsidP="00C2722E">
            <w:pPr>
              <w:pStyle w:val="TAH"/>
            </w:pPr>
            <w:r w:rsidRPr="00425CB9">
              <w:t>Initial Conditions</w:t>
            </w:r>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rsidR="002C058E" w:rsidRPr="00425CB9" w:rsidRDefault="002C058E" w:rsidP="00C2722E">
            <w:pPr>
              <w:pStyle w:val="TAL"/>
            </w:pPr>
            <w:r w:rsidRPr="00425CB9">
              <w:t>Normal, TL/VL, TL/VH, TH/VL, TH/VH</w:t>
            </w:r>
          </w:p>
        </w:tc>
      </w:tr>
      <w:tr w:rsidR="002C058E" w:rsidRPr="00425CB9" w:rsidTr="00C2722E">
        <w:tc>
          <w:tcPr>
            <w:tcW w:w="2353" w:type="pct"/>
            <w:gridSpan w:val="3"/>
            <w:shd w:val="clear" w:color="auto" w:fill="auto"/>
          </w:tcPr>
          <w:p w:rsidR="002C058E" w:rsidRPr="00425CB9" w:rsidRDefault="002C058E" w:rsidP="00C2722E">
            <w:pPr>
              <w:pStyle w:val="TAL"/>
              <w:rPr>
                <w:lang w:eastAsia="zh-CN"/>
              </w:rPr>
            </w:pPr>
            <w:r w:rsidRPr="00425CB9">
              <w:t>Test Frequencies as specified in TS 38.508-1 [5] subclause4.3.1.1.3</w:t>
            </w:r>
            <w:r w:rsidRPr="00425CB9">
              <w:rPr>
                <w:lang w:eastAsia="zh-CN"/>
              </w:rPr>
              <w:t xml:space="preserve"> for inter band CA in FR1</w:t>
            </w:r>
          </w:p>
        </w:tc>
        <w:tc>
          <w:tcPr>
            <w:tcW w:w="2647" w:type="pct"/>
            <w:gridSpan w:val="2"/>
          </w:tcPr>
          <w:p w:rsidR="002C058E" w:rsidRPr="00425CB9" w:rsidRDefault="002C058E" w:rsidP="00C2722E">
            <w:pPr>
              <w:pStyle w:val="TAL"/>
              <w:rPr>
                <w:lang w:eastAsia="zh-CN"/>
              </w:rPr>
            </w:pPr>
            <w:r w:rsidRPr="00425CB9">
              <w:rPr>
                <w:lang w:eastAsia="zh-CN"/>
              </w:rPr>
              <w:t>Mid range for PCC and SCC</w:t>
            </w:r>
            <w:ins w:id="127" w:author="张玉凤" w:date="2021-01-26T14:08:00Z">
              <w:r w:rsidR="002F5439">
                <w:rPr>
                  <w:rFonts w:hint="eastAsia"/>
                  <w:lang w:eastAsia="zh-CN"/>
                </w:rPr>
                <w:t xml:space="preserve"> </w:t>
              </w:r>
              <w:r w:rsidR="002F5439" w:rsidRPr="00425CB9">
                <w:t xml:space="preserve">(NOTE </w:t>
              </w:r>
            </w:ins>
            <w:ins w:id="128" w:author="张玉凤" w:date="2021-01-26T14:09:00Z">
              <w:r w:rsidR="0032768C" w:rsidRPr="00425CB9">
                <w:t>3</w:t>
              </w:r>
            </w:ins>
            <w:ins w:id="129" w:author="张玉凤" w:date="2021-01-26T14:08:00Z">
              <w:r w:rsidR="002F5439" w:rsidRPr="00425CB9">
                <w:t>)</w:t>
              </w:r>
            </w:ins>
          </w:p>
        </w:tc>
      </w:tr>
      <w:tr w:rsidR="002C058E" w:rsidRPr="00425CB9" w:rsidTr="00C2722E">
        <w:tc>
          <w:tcPr>
            <w:tcW w:w="2353" w:type="pct"/>
            <w:gridSpan w:val="3"/>
            <w:shd w:val="clear" w:color="auto" w:fill="auto"/>
          </w:tcPr>
          <w:p w:rsidR="002C058E" w:rsidRPr="00425CB9" w:rsidRDefault="002C058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rsidR="002C058E" w:rsidRPr="00425CB9" w:rsidRDefault="002C058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2C058E" w:rsidRPr="00425CB9" w:rsidTr="00C2722E">
        <w:tc>
          <w:tcPr>
            <w:tcW w:w="2353" w:type="pct"/>
            <w:gridSpan w:val="3"/>
            <w:shd w:val="clear" w:color="auto" w:fill="auto"/>
          </w:tcPr>
          <w:p w:rsidR="002C058E" w:rsidRPr="00425CB9" w:rsidRDefault="002C058E" w:rsidP="00C2722E">
            <w:pPr>
              <w:pStyle w:val="TAL"/>
            </w:pPr>
            <w:r w:rsidRPr="00425CB9">
              <w:t>Test SCS as specified in Table 5.</w:t>
            </w:r>
            <w:r w:rsidRPr="00425CB9">
              <w:rPr>
                <w:lang w:eastAsia="zh-CN"/>
              </w:rPr>
              <w:t>5A.3</w:t>
            </w:r>
            <w:r w:rsidRPr="00425CB9">
              <w:t>-1</w:t>
            </w:r>
          </w:p>
        </w:tc>
        <w:tc>
          <w:tcPr>
            <w:tcW w:w="2647" w:type="pct"/>
            <w:gridSpan w:val="2"/>
          </w:tcPr>
          <w:p w:rsidR="002C058E" w:rsidRPr="00425CB9" w:rsidRDefault="002C058E" w:rsidP="00C2722E">
            <w:pPr>
              <w:pStyle w:val="TAL"/>
            </w:pPr>
            <w:r w:rsidRPr="00425CB9">
              <w:t>Lowest</w:t>
            </w:r>
          </w:p>
        </w:tc>
      </w:tr>
      <w:tr w:rsidR="002C058E" w:rsidRPr="00425CB9" w:rsidTr="00C2722E">
        <w:tc>
          <w:tcPr>
            <w:tcW w:w="5000" w:type="pct"/>
            <w:gridSpan w:val="5"/>
            <w:shd w:val="clear" w:color="auto" w:fill="auto"/>
          </w:tcPr>
          <w:p w:rsidR="002C058E" w:rsidRPr="00425CB9" w:rsidRDefault="002C058E" w:rsidP="00C2722E">
            <w:pPr>
              <w:pStyle w:val="TAH"/>
            </w:pPr>
            <w:r w:rsidRPr="00425CB9">
              <w:t>Test Parameters</w:t>
            </w:r>
          </w:p>
        </w:tc>
      </w:tr>
      <w:tr w:rsidR="002C058E" w:rsidRPr="00425CB9" w:rsidTr="00C2722E">
        <w:tc>
          <w:tcPr>
            <w:tcW w:w="513" w:type="pct"/>
            <w:shd w:val="clear" w:color="auto" w:fill="auto"/>
          </w:tcPr>
          <w:p w:rsidR="002C058E" w:rsidRPr="00425CB9" w:rsidRDefault="002C058E" w:rsidP="00C2722E">
            <w:pPr>
              <w:pStyle w:val="TAH"/>
              <w:rPr>
                <w:lang w:eastAsia="zh-CN"/>
              </w:rPr>
            </w:pPr>
          </w:p>
        </w:tc>
        <w:tc>
          <w:tcPr>
            <w:tcW w:w="1840" w:type="pct"/>
            <w:gridSpan w:val="2"/>
            <w:tcBorders>
              <w:bottom w:val="single" w:sz="4" w:space="0" w:color="auto"/>
            </w:tcBorders>
            <w:shd w:val="clear" w:color="auto" w:fill="auto"/>
          </w:tcPr>
          <w:p w:rsidR="002C058E" w:rsidRPr="00425CB9" w:rsidRDefault="002C058E" w:rsidP="00C2722E">
            <w:pPr>
              <w:pStyle w:val="TAH"/>
            </w:pPr>
            <w:r w:rsidRPr="00425CB9">
              <w:t>Downlink Configuration</w:t>
            </w:r>
          </w:p>
        </w:tc>
        <w:tc>
          <w:tcPr>
            <w:tcW w:w="2647" w:type="pct"/>
            <w:gridSpan w:val="2"/>
          </w:tcPr>
          <w:p w:rsidR="002C058E" w:rsidRPr="00425CB9" w:rsidRDefault="002C058E" w:rsidP="00C2722E">
            <w:pPr>
              <w:pStyle w:val="TAH"/>
              <w:rPr>
                <w:lang w:eastAsia="zh-CN"/>
              </w:rPr>
            </w:pPr>
            <w:r w:rsidRPr="00425CB9">
              <w:t>Uplink Configuration</w:t>
            </w:r>
          </w:p>
        </w:tc>
      </w:tr>
      <w:tr w:rsidR="002C058E" w:rsidRPr="00425CB9" w:rsidTr="00C2722E">
        <w:trPr>
          <w:trHeight w:val="300"/>
        </w:trPr>
        <w:tc>
          <w:tcPr>
            <w:tcW w:w="513" w:type="pct"/>
            <w:shd w:val="clear" w:color="auto" w:fill="auto"/>
          </w:tcPr>
          <w:p w:rsidR="002C058E" w:rsidRPr="00425CB9" w:rsidRDefault="002C058E" w:rsidP="00C2722E">
            <w:pPr>
              <w:pStyle w:val="TAH"/>
              <w:rPr>
                <w:lang w:eastAsia="zh-CN"/>
              </w:rPr>
            </w:pPr>
            <w:r w:rsidRPr="00425CB9">
              <w:rPr>
                <w:lang w:eastAsia="zh-CN"/>
              </w:rPr>
              <w:t>Test ID</w:t>
            </w:r>
          </w:p>
        </w:tc>
        <w:tc>
          <w:tcPr>
            <w:tcW w:w="838" w:type="pct"/>
            <w:tcBorders>
              <w:bottom w:val="nil"/>
            </w:tcBorders>
            <w:shd w:val="clear" w:color="auto" w:fill="auto"/>
          </w:tcPr>
          <w:p w:rsidR="002C058E" w:rsidRPr="00425CB9" w:rsidRDefault="002C058E" w:rsidP="00C2722E">
            <w:pPr>
              <w:pStyle w:val="TAH"/>
              <w:rPr>
                <w:lang w:eastAsia="zh-CN"/>
              </w:rPr>
            </w:pPr>
            <w:r w:rsidRPr="00425CB9">
              <w:rPr>
                <w:lang w:eastAsia="zh-CN"/>
              </w:rPr>
              <w:t>Modulation</w:t>
            </w:r>
          </w:p>
        </w:tc>
        <w:tc>
          <w:tcPr>
            <w:tcW w:w="1002" w:type="pct"/>
            <w:tcBorders>
              <w:bottom w:val="nil"/>
            </w:tcBorders>
            <w:shd w:val="clear" w:color="auto" w:fill="auto"/>
          </w:tcPr>
          <w:p w:rsidR="002C058E" w:rsidRPr="00425CB9" w:rsidRDefault="002C058E" w:rsidP="00C2722E">
            <w:pPr>
              <w:pStyle w:val="TAH"/>
              <w:rPr>
                <w:lang w:eastAsia="zh-CN"/>
              </w:rPr>
            </w:pPr>
            <w:r w:rsidRPr="00425CB9">
              <w:rPr>
                <w:lang w:eastAsia="zh-CN"/>
              </w:rPr>
              <w:t>RB allocation</w:t>
            </w:r>
          </w:p>
        </w:tc>
        <w:tc>
          <w:tcPr>
            <w:tcW w:w="999" w:type="pct"/>
          </w:tcPr>
          <w:p w:rsidR="002C058E" w:rsidRPr="00425CB9" w:rsidRDefault="002C058E" w:rsidP="00C2722E">
            <w:pPr>
              <w:pStyle w:val="TAH"/>
              <w:rPr>
                <w:lang w:eastAsia="zh-CN"/>
              </w:rPr>
            </w:pPr>
            <w:r w:rsidRPr="00425CB9">
              <w:rPr>
                <w:lang w:eastAsia="zh-CN"/>
              </w:rPr>
              <w:t>Modulation</w:t>
            </w:r>
          </w:p>
        </w:tc>
        <w:tc>
          <w:tcPr>
            <w:tcW w:w="1648" w:type="pct"/>
            <w:shd w:val="clear" w:color="auto" w:fill="auto"/>
          </w:tcPr>
          <w:p w:rsidR="002C058E" w:rsidRPr="00425CB9" w:rsidRDefault="002C058E" w:rsidP="00C2722E">
            <w:pPr>
              <w:pStyle w:val="TAH"/>
              <w:rPr>
                <w:lang w:eastAsia="zh-CN"/>
              </w:rPr>
            </w:pPr>
            <w:r w:rsidRPr="00425CB9">
              <w:rPr>
                <w:lang w:eastAsia="zh-CN"/>
              </w:rPr>
              <w:t>RB allocation</w:t>
            </w:r>
          </w:p>
        </w:tc>
      </w:tr>
      <w:tr w:rsidR="002C058E" w:rsidRPr="00425CB9" w:rsidTr="00C2722E">
        <w:trPr>
          <w:trHeight w:val="255"/>
        </w:trPr>
        <w:tc>
          <w:tcPr>
            <w:tcW w:w="513" w:type="pct"/>
            <w:shd w:val="clear" w:color="auto" w:fill="auto"/>
          </w:tcPr>
          <w:p w:rsidR="002C058E" w:rsidRPr="00425CB9" w:rsidRDefault="002C058E" w:rsidP="00C2722E">
            <w:pPr>
              <w:pStyle w:val="TAC"/>
            </w:pPr>
            <w:r w:rsidRPr="00425CB9">
              <w:t>1</w:t>
            </w:r>
          </w:p>
        </w:tc>
        <w:tc>
          <w:tcPr>
            <w:tcW w:w="838" w:type="pct"/>
            <w:shd w:val="clear" w:color="auto" w:fill="auto"/>
          </w:tcPr>
          <w:p w:rsidR="002C058E" w:rsidRPr="00425CB9" w:rsidRDefault="002C058E" w:rsidP="00C2722E">
            <w:pPr>
              <w:pStyle w:val="TAC"/>
            </w:pPr>
            <w:r w:rsidRPr="00425CB9">
              <w:t>CP-OFDM QPSK</w:t>
            </w:r>
          </w:p>
        </w:tc>
        <w:tc>
          <w:tcPr>
            <w:tcW w:w="1002" w:type="pct"/>
            <w:shd w:val="clear" w:color="auto" w:fill="auto"/>
          </w:tcPr>
          <w:p w:rsidR="002C058E" w:rsidRPr="00425CB9" w:rsidRDefault="002C058E" w:rsidP="00C2722E">
            <w:pPr>
              <w:pStyle w:val="TAC"/>
            </w:pPr>
            <w:r w:rsidRPr="00425CB9">
              <w:t>Full RB (NOTE 1)</w:t>
            </w:r>
          </w:p>
        </w:tc>
        <w:tc>
          <w:tcPr>
            <w:tcW w:w="999" w:type="pct"/>
          </w:tcPr>
          <w:p w:rsidR="002C058E" w:rsidRPr="00425CB9" w:rsidRDefault="002C058E" w:rsidP="00C2722E">
            <w:pPr>
              <w:pStyle w:val="TAC"/>
            </w:pPr>
            <w:r w:rsidRPr="00425CB9">
              <w:t>DFT-s-OFDM QPSK</w:t>
            </w:r>
          </w:p>
        </w:tc>
        <w:tc>
          <w:tcPr>
            <w:tcW w:w="1648" w:type="pct"/>
            <w:shd w:val="clear" w:color="auto" w:fill="auto"/>
          </w:tcPr>
          <w:p w:rsidR="002C058E" w:rsidRPr="00425CB9" w:rsidRDefault="002C058E" w:rsidP="00C2722E">
            <w:pPr>
              <w:pStyle w:val="TAC"/>
            </w:pPr>
            <w:r w:rsidRPr="00425CB9">
              <w:t>REFSENS (NOTE 2)</w:t>
            </w:r>
          </w:p>
        </w:tc>
      </w:tr>
      <w:tr w:rsidR="002C058E" w:rsidRPr="00425CB9" w:rsidTr="00C2722E">
        <w:trPr>
          <w:trHeight w:val="345"/>
        </w:trPr>
        <w:tc>
          <w:tcPr>
            <w:tcW w:w="5000" w:type="pct"/>
            <w:gridSpan w:val="5"/>
          </w:tcPr>
          <w:p w:rsidR="002C058E" w:rsidRPr="00425CB9" w:rsidRDefault="002C058E" w:rsidP="00C2722E">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2C058E" w:rsidRDefault="002C058E" w:rsidP="00C2722E">
            <w:pPr>
              <w:pStyle w:val="TAN"/>
              <w:rPr>
                <w:ins w:id="130" w:author="张玉凤" w:date="2021-01-26T14:08:00Z"/>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 belongs to inter-band CA combination.</w:t>
            </w:r>
          </w:p>
          <w:p w:rsidR="002F5439" w:rsidRPr="00425CB9" w:rsidRDefault="002F5439" w:rsidP="00C2722E">
            <w:pPr>
              <w:pStyle w:val="TAN"/>
            </w:pPr>
            <w:ins w:id="131" w:author="张玉凤" w:date="2021-01-26T14:08: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2C058E" w:rsidRPr="00425CB9" w:rsidRDefault="002C058E" w:rsidP="002C058E">
      <w:pPr>
        <w:rPr>
          <w:lang w:eastAsia="zh-CN"/>
        </w:rPr>
      </w:pPr>
    </w:p>
    <w:p w:rsidR="002C058E" w:rsidRPr="00425CB9" w:rsidRDefault="002C058E" w:rsidP="002C058E">
      <w:pPr>
        <w:pStyle w:val="B10"/>
        <w:rPr>
          <w:color w:val="000000"/>
        </w:rPr>
      </w:pPr>
      <w:r w:rsidRPr="00425CB9">
        <w:rPr>
          <w:color w:val="000000"/>
        </w:rPr>
        <w:t>1.</w:t>
      </w:r>
      <w:r w:rsidRPr="00425CB9">
        <w:rPr>
          <w:color w:val="000000"/>
          <w:lang w:eastAsia="zh-CN"/>
        </w:rPr>
        <w:tab/>
      </w:r>
      <w:r w:rsidRPr="00425CB9">
        <w:rPr>
          <w:color w:val="000000"/>
        </w:rPr>
        <w:t xml:space="preserve">Connect the SS to the UE antenna connectors as shown in TS 38.508-1 [5] Annex A, in Figure </w:t>
      </w:r>
      <w:r w:rsidRPr="00425CB9">
        <w:rPr>
          <w:color w:val="000000"/>
          <w:lang w:eastAsia="zh-CN"/>
        </w:rPr>
        <w:t>3.1.1.3</w:t>
      </w:r>
      <w:r w:rsidRPr="00425CB9">
        <w:rPr>
          <w:color w:val="000000"/>
        </w:rPr>
        <w:t xml:space="preserve"> for TE diagram and section A.3.2 for UE diagram.</w:t>
      </w:r>
    </w:p>
    <w:p w:rsidR="002C058E" w:rsidRPr="00425CB9" w:rsidRDefault="002C058E" w:rsidP="002C058E">
      <w:pPr>
        <w:pStyle w:val="B10"/>
        <w:rPr>
          <w:color w:val="000000"/>
          <w:lang w:eastAsia="zh-CN"/>
        </w:rPr>
      </w:pPr>
      <w:r w:rsidRPr="00425CB9">
        <w:rPr>
          <w:color w:val="000000"/>
          <w:lang w:eastAsia="zh-CN"/>
        </w:rPr>
        <w:t>2.</w:t>
      </w:r>
      <w:r w:rsidRPr="00425CB9">
        <w:rPr>
          <w:color w:val="000000"/>
          <w:lang w:eastAsia="zh-CN"/>
        </w:rPr>
        <w:tab/>
        <w:t xml:space="preserve">The parameter settings for the cell are set up </w:t>
      </w:r>
      <w:r w:rsidRPr="00425CB9">
        <w:rPr>
          <w:color w:val="000000"/>
        </w:rPr>
        <w:t>according to TS 38.508-1 [5] subclause</w:t>
      </w:r>
      <w:r w:rsidRPr="00425CB9">
        <w:rPr>
          <w:color w:val="000000"/>
          <w:lang w:eastAsia="zh-CN"/>
        </w:rPr>
        <w:t>4.4.3.</w:t>
      </w:r>
    </w:p>
    <w:p w:rsidR="002C058E" w:rsidRPr="00425CB9" w:rsidRDefault="002C058E" w:rsidP="002C058E">
      <w:pPr>
        <w:pStyle w:val="B10"/>
        <w:rPr>
          <w:color w:val="000000"/>
          <w:lang w:eastAsia="zh-CN"/>
        </w:rPr>
      </w:pPr>
      <w:r w:rsidRPr="00425CB9">
        <w:rPr>
          <w:color w:val="000000"/>
          <w:lang w:eastAsia="zh-CN"/>
        </w:rPr>
        <w:t>3.</w:t>
      </w:r>
      <w:r w:rsidRPr="00425CB9">
        <w:rPr>
          <w:color w:val="000000"/>
          <w:lang w:eastAsia="zh-CN"/>
        </w:rPr>
        <w:tab/>
        <w:t xml:space="preserve">Downlink signals for PCC are initially set up according to </w:t>
      </w:r>
      <w:r w:rsidRPr="00425CB9">
        <w:rPr>
          <w:color w:val="000000"/>
        </w:rPr>
        <w:t>Annex C.0, C.1, C.2, and uplink signals according to Annex G.0, G.1, G.2, G.3.0</w:t>
      </w:r>
      <w:r w:rsidRPr="00425CB9">
        <w:rPr>
          <w:color w:val="000000"/>
          <w:lang w:eastAsia="zh-CN"/>
        </w:rPr>
        <w:t>.</w:t>
      </w:r>
    </w:p>
    <w:p w:rsidR="002C058E" w:rsidRPr="00425CB9" w:rsidRDefault="002C058E" w:rsidP="002C058E">
      <w:pPr>
        <w:pStyle w:val="B10"/>
        <w:rPr>
          <w:color w:val="000000"/>
        </w:rPr>
      </w:pPr>
      <w:r w:rsidRPr="00425CB9">
        <w:rPr>
          <w:color w:val="000000"/>
        </w:rPr>
        <w:t>4.</w:t>
      </w:r>
      <w:r w:rsidRPr="00425CB9">
        <w:rPr>
          <w:color w:val="000000"/>
        </w:rPr>
        <w:tab/>
        <w:t>The DL and UL Reference Measurement channels are set according to Table 6.4A.1.</w:t>
      </w:r>
      <w:r w:rsidRPr="00425CB9">
        <w:rPr>
          <w:color w:val="000000"/>
          <w:lang w:eastAsia="zh-CN"/>
        </w:rPr>
        <w:t>1.</w:t>
      </w:r>
      <w:r w:rsidRPr="00425CB9">
        <w:rPr>
          <w:color w:val="000000"/>
        </w:rPr>
        <w:t>4.1-1.</w:t>
      </w:r>
    </w:p>
    <w:p w:rsidR="002C058E" w:rsidRPr="00425CB9" w:rsidRDefault="002C058E" w:rsidP="002C058E">
      <w:pPr>
        <w:pStyle w:val="B10"/>
        <w:rPr>
          <w:color w:val="000000"/>
        </w:rPr>
      </w:pPr>
      <w:r w:rsidRPr="00425CB9">
        <w:rPr>
          <w:color w:val="000000"/>
        </w:rPr>
        <w:t>5.</w:t>
      </w:r>
      <w:r w:rsidRPr="00425CB9">
        <w:rPr>
          <w:color w:val="000000"/>
        </w:rPr>
        <w:tab/>
        <w:t>Propagation conditions are set according to Annex B.0.</w:t>
      </w:r>
    </w:p>
    <w:p w:rsidR="002C058E" w:rsidRPr="00425CB9" w:rsidRDefault="002C058E" w:rsidP="00EC676C">
      <w:pPr>
        <w:pStyle w:val="B10"/>
        <w:rPr>
          <w:color w:val="000000"/>
          <w:lang w:eastAsia="zh-CN"/>
        </w:rPr>
      </w:pPr>
      <w:r w:rsidRPr="00425CB9">
        <w:rPr>
          <w:color w:val="000000"/>
        </w:rPr>
        <w:t>6.</w:t>
      </w:r>
      <w:r w:rsidRPr="00425CB9">
        <w:rPr>
          <w:color w:val="000000"/>
        </w:rPr>
        <w:tab/>
        <w:t xml:space="preserve">Ensure the UE is in state RRC_CONNECTED with generic procedure parameters Connectivity </w:t>
      </w:r>
      <w:r w:rsidRPr="00425CB9">
        <w:rPr>
          <w:i/>
          <w:color w:val="000000"/>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color w:val="000000"/>
        </w:rPr>
        <w:t xml:space="preserve"> according to TS 38.508-1 [5] clause 4.5. Message contents are defined in clause 6.4A.1.</w:t>
      </w:r>
      <w:r w:rsidRPr="00425CB9">
        <w:rPr>
          <w:color w:val="000000"/>
          <w:lang w:eastAsia="zh-CN"/>
        </w:rPr>
        <w:t>1.</w:t>
      </w:r>
      <w:r w:rsidRPr="00425CB9">
        <w:rPr>
          <w:color w:val="000000"/>
        </w:rPr>
        <w:t>4.3</w:t>
      </w:r>
      <w:r w:rsidR="00EC676C">
        <w:rPr>
          <w:rFonts w:hint="eastAsia"/>
          <w:color w:val="000000"/>
          <w:lang w:eastAsia="zh-CN"/>
        </w:rPr>
        <w:t>.</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DA4FAA" w:rsidRPr="00425CB9" w:rsidRDefault="00DA4FAA" w:rsidP="00DA4FAA">
      <w:pPr>
        <w:pStyle w:val="4"/>
      </w:pPr>
      <w:bookmarkStart w:id="132" w:name="_Toc27478101"/>
      <w:bookmarkStart w:id="133" w:name="_Toc36226813"/>
      <w:bookmarkStart w:id="134" w:name="_Toc44324098"/>
      <w:bookmarkStart w:id="135" w:name="_Toc52990292"/>
      <w:bookmarkStart w:id="136" w:name="_Toc60823491"/>
      <w:bookmarkStart w:id="137" w:name="_Toc60825413"/>
      <w:r w:rsidRPr="00425CB9">
        <w:t>6.4D.1.4</w:t>
      </w:r>
      <w:r w:rsidRPr="00425CB9">
        <w:tab/>
        <w:t>Test description</w:t>
      </w:r>
      <w:bookmarkEnd w:id="132"/>
      <w:bookmarkEnd w:id="133"/>
      <w:bookmarkEnd w:id="134"/>
      <w:bookmarkEnd w:id="135"/>
      <w:bookmarkEnd w:id="136"/>
      <w:bookmarkEnd w:id="137"/>
    </w:p>
    <w:p w:rsidR="00DA4FAA" w:rsidRPr="00425CB9" w:rsidRDefault="00DA4FAA" w:rsidP="00DA4FAA">
      <w:pPr>
        <w:pStyle w:val="4"/>
      </w:pPr>
      <w:bookmarkStart w:id="138" w:name="_Toc27478102"/>
      <w:bookmarkStart w:id="139" w:name="_Toc36226814"/>
      <w:bookmarkStart w:id="140" w:name="_Toc44324099"/>
      <w:bookmarkStart w:id="141" w:name="_Toc52990293"/>
      <w:bookmarkStart w:id="142" w:name="_Toc60823492"/>
      <w:bookmarkStart w:id="143" w:name="_Toc60825414"/>
      <w:r w:rsidRPr="00425CB9">
        <w:t>6.4D.1.4.1</w:t>
      </w:r>
      <w:r w:rsidRPr="00425CB9">
        <w:tab/>
        <w:t>Initial conditions</w:t>
      </w:r>
      <w:bookmarkEnd w:id="138"/>
      <w:bookmarkEnd w:id="139"/>
      <w:bookmarkEnd w:id="140"/>
      <w:bookmarkEnd w:id="141"/>
      <w:bookmarkEnd w:id="142"/>
      <w:bookmarkEnd w:id="143"/>
    </w:p>
    <w:p w:rsidR="00DA4FAA" w:rsidRPr="00425CB9" w:rsidRDefault="00DA4FAA" w:rsidP="00DA4FAA">
      <w:r w:rsidRPr="00425CB9">
        <w:t>Initial conditions are a set of test configurations the UE needs to be tested in and the steps for the SS to take with the UE to reach the correct measurement state.</w:t>
      </w:r>
    </w:p>
    <w:p w:rsidR="00DA4FAA" w:rsidRPr="00425CB9" w:rsidRDefault="00DA4FAA" w:rsidP="00DA4FAA">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6.4D.1.4.1-1. The details of the uplink and downlink reference measurement channels (RMCs) are specified in Annexes A.2 and A.3. Configurations of PDSCH and PDCCH before measurement are specified in Annex C.2.</w:t>
      </w:r>
    </w:p>
    <w:p w:rsidR="00DA4FAA" w:rsidRPr="00425CB9" w:rsidRDefault="00DA4FAA" w:rsidP="00DA4FAA">
      <w:pPr>
        <w:pStyle w:val="TH"/>
      </w:pPr>
      <w:r w:rsidRPr="00425CB9">
        <w:lastRenderedPageBreak/>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2"/>
        <w:gridCol w:w="1620"/>
        <w:gridCol w:w="1937"/>
        <w:gridCol w:w="1932"/>
        <w:gridCol w:w="3187"/>
      </w:tblGrid>
      <w:tr w:rsidR="00DA4FAA" w:rsidRPr="00425CB9" w:rsidTr="00C2722E">
        <w:tc>
          <w:tcPr>
            <w:tcW w:w="5000" w:type="pct"/>
            <w:gridSpan w:val="5"/>
            <w:shd w:val="clear" w:color="auto" w:fill="auto"/>
          </w:tcPr>
          <w:p w:rsidR="00DA4FAA" w:rsidRPr="00425CB9" w:rsidRDefault="00DA4FAA" w:rsidP="00C2722E">
            <w:pPr>
              <w:pStyle w:val="TAH"/>
            </w:pPr>
            <w:r w:rsidRPr="00425CB9">
              <w:t>Initial Conditions</w:t>
            </w:r>
          </w:p>
        </w:tc>
      </w:tr>
      <w:tr w:rsidR="00DA4FAA" w:rsidRPr="00425CB9" w:rsidTr="00C2722E">
        <w:tc>
          <w:tcPr>
            <w:tcW w:w="2353" w:type="pct"/>
            <w:gridSpan w:val="3"/>
            <w:shd w:val="clear" w:color="auto" w:fill="auto"/>
          </w:tcPr>
          <w:p w:rsidR="00DA4FAA" w:rsidRPr="00425CB9" w:rsidRDefault="00DA4FAA"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647" w:type="pct"/>
            <w:gridSpan w:val="2"/>
          </w:tcPr>
          <w:p w:rsidR="00DA4FAA" w:rsidRPr="00425CB9" w:rsidRDefault="00DA4FAA" w:rsidP="00C2722E">
            <w:pPr>
              <w:pStyle w:val="TAL"/>
            </w:pPr>
            <w:r w:rsidRPr="00425CB9">
              <w:t>Normal, TL/VL, TL/VH, TH/VL, TH/VH</w:t>
            </w:r>
          </w:p>
        </w:tc>
      </w:tr>
      <w:tr w:rsidR="00DA4FAA" w:rsidRPr="00425CB9" w:rsidTr="00C2722E">
        <w:tc>
          <w:tcPr>
            <w:tcW w:w="2353" w:type="pct"/>
            <w:gridSpan w:val="3"/>
            <w:shd w:val="clear" w:color="auto" w:fill="auto"/>
          </w:tcPr>
          <w:p w:rsidR="00DA4FAA" w:rsidRPr="00425CB9" w:rsidRDefault="00DA4FAA"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647" w:type="pct"/>
            <w:gridSpan w:val="2"/>
          </w:tcPr>
          <w:p w:rsidR="00DA4FAA" w:rsidRPr="00425CB9" w:rsidRDefault="00DA4FAA" w:rsidP="00C2722E">
            <w:pPr>
              <w:pStyle w:val="TAL"/>
              <w:rPr>
                <w:lang w:eastAsia="zh-CN"/>
              </w:rPr>
            </w:pPr>
            <w:r w:rsidRPr="00425CB9">
              <w:t>Mid range</w:t>
            </w:r>
            <w:ins w:id="144" w:author="张玉凤" w:date="2021-01-26T14:13:00Z">
              <w:r w:rsidR="00A17B7A">
                <w:rPr>
                  <w:rFonts w:hint="eastAsia"/>
                  <w:lang w:eastAsia="zh-CN"/>
                </w:rPr>
                <w:t xml:space="preserve"> </w:t>
              </w:r>
              <w:r w:rsidR="00A17B7A" w:rsidRPr="00425CB9">
                <w:t>(NOTE 3)</w:t>
              </w:r>
            </w:ins>
          </w:p>
        </w:tc>
      </w:tr>
      <w:tr w:rsidR="00DA4FAA" w:rsidRPr="00425CB9" w:rsidTr="00C2722E">
        <w:tc>
          <w:tcPr>
            <w:tcW w:w="2353" w:type="pct"/>
            <w:gridSpan w:val="3"/>
            <w:shd w:val="clear" w:color="auto" w:fill="auto"/>
          </w:tcPr>
          <w:p w:rsidR="00DA4FAA" w:rsidRPr="00425CB9" w:rsidRDefault="00DA4FAA"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647" w:type="pct"/>
            <w:gridSpan w:val="2"/>
          </w:tcPr>
          <w:p w:rsidR="00DA4FAA" w:rsidRPr="00425CB9" w:rsidRDefault="00DA4FAA" w:rsidP="00C2722E">
            <w:pPr>
              <w:pStyle w:val="TAL"/>
            </w:pPr>
            <w:r w:rsidRPr="00425CB9">
              <w:t>Highest</w:t>
            </w:r>
          </w:p>
        </w:tc>
      </w:tr>
      <w:tr w:rsidR="00DA4FAA" w:rsidRPr="00425CB9" w:rsidTr="00C2722E">
        <w:tc>
          <w:tcPr>
            <w:tcW w:w="2353" w:type="pct"/>
            <w:gridSpan w:val="3"/>
            <w:shd w:val="clear" w:color="auto" w:fill="auto"/>
          </w:tcPr>
          <w:p w:rsidR="00DA4FAA" w:rsidRPr="00425CB9" w:rsidRDefault="00DA4FAA" w:rsidP="00C2722E">
            <w:pPr>
              <w:pStyle w:val="TAL"/>
            </w:pPr>
            <w:r w:rsidRPr="00425CB9">
              <w:t>Test SCS as specified in Table 5.3.5-1</w:t>
            </w:r>
          </w:p>
        </w:tc>
        <w:tc>
          <w:tcPr>
            <w:tcW w:w="2647" w:type="pct"/>
            <w:gridSpan w:val="2"/>
          </w:tcPr>
          <w:p w:rsidR="00DA4FAA" w:rsidRPr="00425CB9" w:rsidRDefault="00DA4FAA" w:rsidP="00C2722E">
            <w:pPr>
              <w:pStyle w:val="TAL"/>
            </w:pPr>
            <w:r w:rsidRPr="00425CB9">
              <w:t>Lowest</w:t>
            </w:r>
          </w:p>
        </w:tc>
      </w:tr>
      <w:tr w:rsidR="00DA4FAA" w:rsidRPr="00425CB9" w:rsidTr="00C2722E">
        <w:tc>
          <w:tcPr>
            <w:tcW w:w="5000" w:type="pct"/>
            <w:gridSpan w:val="5"/>
            <w:shd w:val="clear" w:color="auto" w:fill="auto"/>
          </w:tcPr>
          <w:p w:rsidR="00DA4FAA" w:rsidRPr="00425CB9" w:rsidRDefault="00DA4FAA" w:rsidP="00C2722E">
            <w:pPr>
              <w:pStyle w:val="TAH"/>
            </w:pPr>
            <w:r w:rsidRPr="00425CB9">
              <w:t>Test Parameters</w:t>
            </w:r>
          </w:p>
        </w:tc>
      </w:tr>
      <w:tr w:rsidR="00DA4FAA" w:rsidRPr="00425CB9" w:rsidTr="00C2722E">
        <w:tc>
          <w:tcPr>
            <w:tcW w:w="513" w:type="pct"/>
            <w:shd w:val="clear" w:color="auto" w:fill="auto"/>
          </w:tcPr>
          <w:p w:rsidR="00DA4FAA" w:rsidRPr="00425CB9" w:rsidRDefault="00DA4FAA" w:rsidP="00C2722E">
            <w:pPr>
              <w:pStyle w:val="TAH"/>
              <w:rPr>
                <w:lang w:eastAsia="zh-CN"/>
              </w:rPr>
            </w:pPr>
          </w:p>
        </w:tc>
        <w:tc>
          <w:tcPr>
            <w:tcW w:w="1840" w:type="pct"/>
            <w:gridSpan w:val="2"/>
            <w:tcBorders>
              <w:bottom w:val="single" w:sz="4" w:space="0" w:color="auto"/>
            </w:tcBorders>
            <w:shd w:val="clear" w:color="auto" w:fill="auto"/>
          </w:tcPr>
          <w:p w:rsidR="00DA4FAA" w:rsidRPr="00425CB9" w:rsidRDefault="00DA4FAA" w:rsidP="00C2722E">
            <w:pPr>
              <w:pStyle w:val="TAH"/>
            </w:pPr>
            <w:r w:rsidRPr="00425CB9">
              <w:t>Downlink Configuration</w:t>
            </w:r>
          </w:p>
        </w:tc>
        <w:tc>
          <w:tcPr>
            <w:tcW w:w="2647" w:type="pct"/>
            <w:gridSpan w:val="2"/>
          </w:tcPr>
          <w:p w:rsidR="00DA4FAA" w:rsidRPr="00425CB9" w:rsidRDefault="00DA4FAA" w:rsidP="00C2722E">
            <w:pPr>
              <w:pStyle w:val="TAH"/>
              <w:rPr>
                <w:lang w:eastAsia="zh-CN"/>
              </w:rPr>
            </w:pPr>
            <w:r w:rsidRPr="00425CB9">
              <w:t>Uplink Configuration</w:t>
            </w:r>
          </w:p>
        </w:tc>
      </w:tr>
      <w:tr w:rsidR="00DA4FAA" w:rsidRPr="00425CB9" w:rsidTr="00C2722E">
        <w:trPr>
          <w:trHeight w:val="300"/>
        </w:trPr>
        <w:tc>
          <w:tcPr>
            <w:tcW w:w="513" w:type="pct"/>
            <w:shd w:val="clear" w:color="auto" w:fill="auto"/>
          </w:tcPr>
          <w:p w:rsidR="00DA4FAA" w:rsidRPr="00425CB9" w:rsidRDefault="00DA4FAA" w:rsidP="00C2722E">
            <w:pPr>
              <w:pStyle w:val="TAH"/>
              <w:rPr>
                <w:lang w:eastAsia="zh-CN"/>
              </w:rPr>
            </w:pPr>
            <w:r w:rsidRPr="00425CB9">
              <w:rPr>
                <w:lang w:eastAsia="zh-CN"/>
              </w:rPr>
              <w:t>Test ID</w:t>
            </w:r>
          </w:p>
        </w:tc>
        <w:tc>
          <w:tcPr>
            <w:tcW w:w="838" w:type="pct"/>
            <w:tcBorders>
              <w:bottom w:val="nil"/>
            </w:tcBorders>
            <w:shd w:val="clear" w:color="auto" w:fill="auto"/>
          </w:tcPr>
          <w:p w:rsidR="00DA4FAA" w:rsidRPr="00425CB9" w:rsidRDefault="00DA4FAA" w:rsidP="00C2722E">
            <w:pPr>
              <w:pStyle w:val="TAH"/>
              <w:rPr>
                <w:lang w:eastAsia="zh-CN"/>
              </w:rPr>
            </w:pPr>
            <w:r w:rsidRPr="00425CB9">
              <w:rPr>
                <w:lang w:eastAsia="zh-CN"/>
              </w:rPr>
              <w:t>Modulation</w:t>
            </w:r>
          </w:p>
        </w:tc>
        <w:tc>
          <w:tcPr>
            <w:tcW w:w="1002" w:type="pct"/>
            <w:tcBorders>
              <w:bottom w:val="nil"/>
            </w:tcBorders>
            <w:shd w:val="clear" w:color="auto" w:fill="auto"/>
          </w:tcPr>
          <w:p w:rsidR="00DA4FAA" w:rsidRPr="00425CB9" w:rsidRDefault="00DA4FAA" w:rsidP="00C2722E">
            <w:pPr>
              <w:pStyle w:val="TAH"/>
              <w:rPr>
                <w:lang w:eastAsia="zh-CN"/>
              </w:rPr>
            </w:pPr>
            <w:r w:rsidRPr="00425CB9">
              <w:rPr>
                <w:lang w:eastAsia="zh-CN"/>
              </w:rPr>
              <w:t>RB allocation</w:t>
            </w:r>
          </w:p>
        </w:tc>
        <w:tc>
          <w:tcPr>
            <w:tcW w:w="999" w:type="pct"/>
          </w:tcPr>
          <w:p w:rsidR="00DA4FAA" w:rsidRPr="00425CB9" w:rsidRDefault="00DA4FAA" w:rsidP="00C2722E">
            <w:pPr>
              <w:pStyle w:val="TAH"/>
              <w:rPr>
                <w:lang w:eastAsia="zh-CN"/>
              </w:rPr>
            </w:pPr>
            <w:r w:rsidRPr="00425CB9">
              <w:rPr>
                <w:lang w:eastAsia="zh-CN"/>
              </w:rPr>
              <w:t>Modulation</w:t>
            </w:r>
          </w:p>
        </w:tc>
        <w:tc>
          <w:tcPr>
            <w:tcW w:w="1648" w:type="pct"/>
            <w:shd w:val="clear" w:color="auto" w:fill="auto"/>
          </w:tcPr>
          <w:p w:rsidR="00DA4FAA" w:rsidRPr="00425CB9" w:rsidRDefault="00DA4FAA" w:rsidP="00C2722E">
            <w:pPr>
              <w:pStyle w:val="TAH"/>
              <w:rPr>
                <w:lang w:eastAsia="zh-CN"/>
              </w:rPr>
            </w:pPr>
            <w:r w:rsidRPr="00425CB9">
              <w:rPr>
                <w:lang w:eastAsia="zh-CN"/>
              </w:rPr>
              <w:t>RB allocation</w:t>
            </w:r>
          </w:p>
        </w:tc>
      </w:tr>
      <w:tr w:rsidR="00DA4FAA" w:rsidRPr="00425CB9" w:rsidTr="00C2722E">
        <w:trPr>
          <w:trHeight w:val="255"/>
        </w:trPr>
        <w:tc>
          <w:tcPr>
            <w:tcW w:w="513" w:type="pct"/>
            <w:shd w:val="clear" w:color="auto" w:fill="auto"/>
          </w:tcPr>
          <w:p w:rsidR="00DA4FAA" w:rsidRPr="00425CB9" w:rsidRDefault="00DA4FAA" w:rsidP="00C2722E">
            <w:pPr>
              <w:pStyle w:val="TAC"/>
            </w:pPr>
            <w:r w:rsidRPr="00425CB9">
              <w:t>1</w:t>
            </w:r>
          </w:p>
        </w:tc>
        <w:tc>
          <w:tcPr>
            <w:tcW w:w="838" w:type="pct"/>
            <w:shd w:val="clear" w:color="auto" w:fill="auto"/>
          </w:tcPr>
          <w:p w:rsidR="00DA4FAA" w:rsidRPr="00425CB9" w:rsidRDefault="00DA4FAA" w:rsidP="00C2722E">
            <w:pPr>
              <w:pStyle w:val="TAC"/>
            </w:pPr>
            <w:r w:rsidRPr="00425CB9">
              <w:t>CP-OFDM QPSK</w:t>
            </w:r>
          </w:p>
        </w:tc>
        <w:tc>
          <w:tcPr>
            <w:tcW w:w="1002" w:type="pct"/>
            <w:shd w:val="clear" w:color="auto" w:fill="auto"/>
          </w:tcPr>
          <w:p w:rsidR="00DA4FAA" w:rsidRPr="00425CB9" w:rsidRDefault="00DA4FAA" w:rsidP="00C2722E">
            <w:pPr>
              <w:pStyle w:val="TAC"/>
            </w:pPr>
            <w:r w:rsidRPr="00425CB9">
              <w:t>Full RB (NOTE 1)</w:t>
            </w:r>
          </w:p>
        </w:tc>
        <w:tc>
          <w:tcPr>
            <w:tcW w:w="999" w:type="pct"/>
          </w:tcPr>
          <w:p w:rsidR="00DA4FAA" w:rsidRPr="00425CB9" w:rsidRDefault="00DA4FAA" w:rsidP="00C2722E">
            <w:pPr>
              <w:pStyle w:val="TAC"/>
            </w:pPr>
            <w:r w:rsidRPr="00425CB9">
              <w:t>CP-OFDM QPSK</w:t>
            </w:r>
          </w:p>
        </w:tc>
        <w:tc>
          <w:tcPr>
            <w:tcW w:w="1648" w:type="pct"/>
            <w:shd w:val="clear" w:color="auto" w:fill="auto"/>
          </w:tcPr>
          <w:p w:rsidR="00DA4FAA" w:rsidRPr="00425CB9" w:rsidRDefault="00DA4FAA" w:rsidP="00C2722E">
            <w:pPr>
              <w:pStyle w:val="TAC"/>
            </w:pPr>
            <w:r w:rsidRPr="00425CB9">
              <w:t>REFSENS (NOTE 2)</w:t>
            </w:r>
          </w:p>
        </w:tc>
      </w:tr>
      <w:tr w:rsidR="00DA4FAA" w:rsidRPr="00425CB9" w:rsidTr="00C2722E">
        <w:trPr>
          <w:trHeight w:val="345"/>
        </w:trPr>
        <w:tc>
          <w:tcPr>
            <w:tcW w:w="5000" w:type="pct"/>
            <w:gridSpan w:val="5"/>
          </w:tcPr>
          <w:p w:rsidR="00DA4FAA" w:rsidRPr="00425CB9" w:rsidRDefault="00DA4FAA" w:rsidP="00C2722E">
            <w:pPr>
              <w:pStyle w:val="TAN"/>
              <w:rPr>
                <w:lang w:eastAsia="zh-CN"/>
              </w:rPr>
            </w:pPr>
            <w:r w:rsidRPr="00425CB9">
              <w:rPr>
                <w:lang w:eastAsia="zh-CN"/>
              </w:rPr>
              <w:t>NOTE 1:</w:t>
            </w:r>
            <w:r w:rsidRPr="00425CB9">
              <w:tab/>
            </w:r>
            <w:r w:rsidRPr="00425CB9">
              <w:rPr>
                <w:lang w:eastAsia="zh-CN"/>
              </w:rPr>
              <w:t>Full RB allocation shall be used per each SCS and channel BW as specified in Table 7.3.2.4.1-2</w:t>
            </w:r>
          </w:p>
          <w:p w:rsidR="00DA4FAA" w:rsidRDefault="00DA4FAA" w:rsidP="00C2722E">
            <w:pPr>
              <w:pStyle w:val="TAN"/>
              <w:rPr>
                <w:ins w:id="145" w:author="张玉凤" w:date="2021-01-26T14:12:00Z"/>
                <w:lang w:eastAsia="zh-CN"/>
              </w:rPr>
            </w:pPr>
            <w:r w:rsidRPr="00425CB9">
              <w:rPr>
                <w:lang w:eastAsia="zh-CN"/>
              </w:rPr>
              <w:t>NOTE 2:</w:t>
            </w:r>
            <w:r w:rsidRPr="00425CB9">
              <w:tab/>
            </w:r>
            <w:r w:rsidRPr="00425CB9">
              <w:rPr>
                <w:lang w:eastAsia="zh-CN"/>
              </w:rPr>
              <w:t>REFSENS refers to Table 7.3.2.4.1-3 which defines uplink RB configuration and start RB location for each SCS, channel BW and NR band.</w:t>
            </w:r>
          </w:p>
          <w:p w:rsidR="00A17B7A" w:rsidRPr="00425CB9" w:rsidRDefault="00A17B7A" w:rsidP="00C2722E">
            <w:pPr>
              <w:pStyle w:val="TAN"/>
            </w:pPr>
            <w:ins w:id="146" w:author="张玉凤" w:date="2021-01-26T14:12:00Z">
              <w:r w:rsidRPr="00425CB9">
                <w:rPr>
                  <w:lang w:eastAsia="zh-CN"/>
                </w:rPr>
                <w:t xml:space="preserve">NOTE </w:t>
              </w:r>
              <w:r w:rsidRPr="00425CB9">
                <w:t>3</w:t>
              </w:r>
              <w:r w:rsidRPr="00425CB9">
                <w:rPr>
                  <w:lang w:eastAsia="zh-CN"/>
                </w:rPr>
                <w:t>:</w:t>
              </w:r>
              <w:r w:rsidRPr="00425CB9">
                <w:rPr>
                  <w:lang w:eastAsia="zh-CN"/>
                </w:rPr>
                <w:tab/>
                <w:t>For NR band n28, 30MHz test channel bandwidth is tested with High range test frequencies.</w:t>
              </w:r>
            </w:ins>
          </w:p>
        </w:tc>
      </w:tr>
    </w:tbl>
    <w:p w:rsidR="00DA4FAA" w:rsidRPr="00425CB9" w:rsidRDefault="00DA4FAA" w:rsidP="00DA4FAA">
      <w:pPr>
        <w:pStyle w:val="B10"/>
      </w:pPr>
      <w:r w:rsidRPr="00425CB9">
        <w:t>1.</w:t>
      </w:r>
      <w:r w:rsidRPr="00425CB9">
        <w:tab/>
        <w:t>Connect the SS to the UE antenna connectors as shown in TS 38.508-1 [5] Annex A, Figure A.3.1.2.2 for TE diagram and section A.3.2 for UE diagram.</w:t>
      </w:r>
    </w:p>
    <w:p w:rsidR="00DA4FAA" w:rsidRPr="00425CB9" w:rsidRDefault="00DA4FAA" w:rsidP="00DA4FAA">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DA4FAA" w:rsidRPr="00425CB9" w:rsidRDefault="00DA4FAA" w:rsidP="00DA4FAA">
      <w:pPr>
        <w:pStyle w:val="B10"/>
      </w:pPr>
      <w:r w:rsidRPr="00425CB9">
        <w:t>3.</w:t>
      </w:r>
      <w:r w:rsidRPr="00425CB9">
        <w:tab/>
        <w:t>Downlink signals are initially set up according to Annex C.0, C.1, C.2, and uplink signals according to Annex G.0, G.1, G.2, G.3.0.</w:t>
      </w:r>
    </w:p>
    <w:p w:rsidR="00DA4FAA" w:rsidRPr="00425CB9" w:rsidRDefault="00DA4FAA" w:rsidP="00DA4FAA">
      <w:pPr>
        <w:pStyle w:val="B10"/>
      </w:pPr>
      <w:r w:rsidRPr="00425CB9">
        <w:t>4.</w:t>
      </w:r>
      <w:r w:rsidRPr="00425CB9">
        <w:tab/>
        <w:t>The UL Reference Measurement Channel is set according to Table 6.4D.1.4.1-1.</w:t>
      </w:r>
    </w:p>
    <w:p w:rsidR="00DA4FAA" w:rsidRPr="00425CB9" w:rsidRDefault="00DA4FAA" w:rsidP="00DA4FAA">
      <w:pPr>
        <w:pStyle w:val="B10"/>
      </w:pPr>
      <w:r w:rsidRPr="00425CB9">
        <w:t>5.</w:t>
      </w:r>
      <w:r w:rsidRPr="00425CB9">
        <w:tab/>
        <w:t>Propagation conditions are set according to Annex B.0.</w:t>
      </w:r>
    </w:p>
    <w:p w:rsidR="00DA4FAA" w:rsidRPr="00425CB9" w:rsidRDefault="00DA4FAA" w:rsidP="00DA4FAA">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6.4D.1.4.3.</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ED32B7" w:rsidRPr="00425CB9" w:rsidRDefault="00ED32B7" w:rsidP="00ED32B7">
      <w:pPr>
        <w:pStyle w:val="5"/>
      </w:pPr>
      <w:bookmarkStart w:id="147" w:name="_Toc27478111"/>
      <w:bookmarkStart w:id="148" w:name="_Toc36226823"/>
      <w:bookmarkStart w:id="149" w:name="_Toc44324108"/>
      <w:bookmarkStart w:id="150" w:name="_Toc52990302"/>
      <w:bookmarkStart w:id="151" w:name="_Toc60823501"/>
      <w:bookmarkStart w:id="152" w:name="_Toc60825423"/>
      <w:r w:rsidRPr="00425CB9">
        <w:t>6.4D.2.1.4</w:t>
      </w:r>
      <w:r w:rsidRPr="00425CB9">
        <w:tab/>
        <w:t>Test description</w:t>
      </w:r>
      <w:bookmarkEnd w:id="147"/>
      <w:bookmarkEnd w:id="148"/>
      <w:bookmarkEnd w:id="149"/>
      <w:bookmarkEnd w:id="150"/>
      <w:bookmarkEnd w:id="151"/>
      <w:bookmarkEnd w:id="152"/>
    </w:p>
    <w:p w:rsidR="00ED32B7" w:rsidRPr="00425CB9" w:rsidRDefault="00ED32B7" w:rsidP="00ED32B7">
      <w:pPr>
        <w:pStyle w:val="H6"/>
      </w:pPr>
      <w:r w:rsidRPr="00425CB9">
        <w:t>6.4D.2.1.4.1</w:t>
      </w:r>
      <w:r w:rsidRPr="00425CB9">
        <w:tab/>
        <w:t>Initial conditions</w:t>
      </w:r>
    </w:p>
    <w:p w:rsidR="00ED32B7" w:rsidRPr="00425CB9" w:rsidRDefault="00ED32B7" w:rsidP="00ED32B7">
      <w:r w:rsidRPr="00425CB9">
        <w:t>Initial conditions are a set of test configurations the UE needs to be tested in and the steps for the SS to take with the UE to reach the correct measurement state.</w:t>
      </w:r>
    </w:p>
    <w:p w:rsidR="00ED32B7" w:rsidRPr="00425CB9" w:rsidRDefault="00ED32B7" w:rsidP="00ED32B7">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6.4D.2.1.4.1-1. The details of the uplink and downlink reference measurement channels (RMCs) are specified in Annexes A.2 and A.3. Configurations of PDSCH and PDCCH before measurement are specified in Annex C.2.</w:t>
      </w:r>
    </w:p>
    <w:p w:rsidR="00ED32B7" w:rsidRPr="00425CB9" w:rsidRDefault="00ED32B7" w:rsidP="00ED32B7">
      <w:pPr>
        <w:pStyle w:val="TH"/>
      </w:pPr>
      <w:r w:rsidRPr="00425CB9">
        <w:lastRenderedPageBreak/>
        <w:t>Table 6.4D.2.1.4.1-1: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ED32B7"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pPr>
            <w:r w:rsidRPr="00425CB9">
              <w:t>Initial Conditions</w:t>
            </w:r>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Normal</w:t>
            </w:r>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rPr>
                <w:lang w:eastAsia="zh-CN"/>
              </w:rPr>
            </w:pPr>
            <w:r w:rsidRPr="00425CB9">
              <w:t>Low range, Mid range, High range</w:t>
            </w:r>
            <w:ins w:id="153" w:author="张玉凤" w:date="2021-01-26T14:13:00Z">
              <w:r w:rsidR="001F3370" w:rsidRPr="00425CB9">
                <w:t xml:space="preserve"> (NOTE </w:t>
              </w:r>
            </w:ins>
            <w:ins w:id="154" w:author="张玉凤" w:date="2021-01-26T14:14:00Z">
              <w:r w:rsidR="001F3370" w:rsidRPr="00425CB9">
                <w:rPr>
                  <w:lang w:eastAsia="zh-CN"/>
                </w:rPr>
                <w:t>3</w:t>
              </w:r>
            </w:ins>
            <w:ins w:id="155" w:author="张玉凤" w:date="2021-01-26T14:13:00Z">
              <w:r w:rsidR="001F3370" w:rsidRPr="00425CB9">
                <w:t>)</w:t>
              </w:r>
            </w:ins>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Lowest, Highest</w:t>
            </w:r>
          </w:p>
        </w:tc>
      </w:tr>
      <w:tr w:rsidR="00ED32B7"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L"/>
            </w:pPr>
            <w:r w:rsidRPr="00425CB9">
              <w:t>All</w:t>
            </w:r>
          </w:p>
        </w:tc>
      </w:tr>
      <w:tr w:rsidR="00ED32B7"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pPr>
            <w:r w:rsidRPr="00425CB9">
              <w:t>Test Parameters</w:t>
            </w:r>
          </w:p>
        </w:tc>
      </w:tr>
      <w:tr w:rsidR="00ED32B7" w:rsidRPr="00425CB9" w:rsidTr="00C2722E">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pPr>
            <w:r w:rsidRPr="00425CB9">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t>Uplink Configuration</w:t>
            </w:r>
          </w:p>
        </w:tc>
      </w:tr>
      <w:tr w:rsidR="00ED32B7" w:rsidRPr="00425CB9" w:rsidTr="00C2722E">
        <w:trPr>
          <w:trHeight w:val="300"/>
        </w:trPr>
        <w:tc>
          <w:tcPr>
            <w:tcW w:w="513" w:type="pct"/>
            <w:tcBorders>
              <w:top w:val="single" w:sz="4" w:space="0" w:color="auto"/>
              <w:left w:val="single" w:sz="4" w:space="0" w:color="auto"/>
              <w:bottom w:val="single" w:sz="4" w:space="0" w:color="auto"/>
              <w:right w:val="single" w:sz="4" w:space="0" w:color="auto"/>
            </w:tcBorders>
          </w:tcPr>
          <w:p w:rsidR="00ED32B7" w:rsidRPr="00425CB9" w:rsidRDefault="00ED32B7" w:rsidP="00C2722E">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ED32B7" w:rsidRPr="00425CB9" w:rsidRDefault="00ED32B7" w:rsidP="00C2722E">
            <w:pPr>
              <w:pStyle w:val="TAC"/>
            </w:pPr>
            <w:r w:rsidRPr="00425CB9">
              <w:t>N/A</w:t>
            </w: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H"/>
              <w:rPr>
                <w:lang w:eastAsia="zh-CN"/>
              </w:rPr>
            </w:pPr>
            <w:r w:rsidRPr="00425CB9">
              <w:rPr>
                <w:lang w:eastAsia="zh-CN"/>
              </w:rPr>
              <w:t>RB allocation (NOTE 1)</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rPr>
                <w:lang w:eastAsia="zh-CN"/>
              </w:rPr>
              <w:t>1</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Inner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rPr>
                <w:lang w:eastAsia="zh-CN"/>
              </w:rPr>
              <w:t>2</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rPr>
                <w:lang w:eastAsia="zh-CN"/>
              </w:rPr>
              <w:t>3</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16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Inner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4</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16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5</w:t>
            </w:r>
          </w:p>
        </w:tc>
        <w:tc>
          <w:tcPr>
            <w:tcW w:w="1676" w:type="pct"/>
            <w:tcBorders>
              <w:top w:val="nil"/>
              <w:left w:val="single" w:sz="4" w:space="0" w:color="auto"/>
              <w:bottom w:val="nil"/>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64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6</w:t>
            </w:r>
          </w:p>
        </w:tc>
        <w:tc>
          <w:tcPr>
            <w:tcW w:w="1676" w:type="pct"/>
            <w:tcBorders>
              <w:top w:val="nil"/>
              <w:left w:val="single" w:sz="4" w:space="0" w:color="auto"/>
              <w:bottom w:val="single" w:sz="4" w:space="0" w:color="auto"/>
              <w:right w:val="single" w:sz="4" w:space="0" w:color="auto"/>
            </w:tcBorders>
          </w:tcPr>
          <w:p w:rsidR="00ED32B7" w:rsidRPr="00425CB9" w:rsidRDefault="00ED32B7"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CP-OFDM 256 QAM</w:t>
            </w:r>
          </w:p>
        </w:tc>
        <w:tc>
          <w:tcPr>
            <w:tcW w:w="1648" w:type="pct"/>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C"/>
            </w:pPr>
            <w:r w:rsidRPr="00425CB9">
              <w:t>Outer Full</w:t>
            </w:r>
          </w:p>
        </w:tc>
      </w:tr>
      <w:tr w:rsidR="00ED32B7" w:rsidRPr="00425CB9" w:rsidTr="00C2722E">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ED32B7" w:rsidRPr="00425CB9" w:rsidRDefault="00ED32B7"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ED32B7" w:rsidRDefault="00ED32B7" w:rsidP="00C2722E">
            <w:pPr>
              <w:pStyle w:val="TAN"/>
              <w:rPr>
                <w:ins w:id="156" w:author="张玉凤" w:date="2021-01-26T14:13:00Z"/>
                <w:lang w:eastAsia="zh-CN"/>
              </w:rPr>
            </w:pPr>
            <w:r w:rsidRPr="00425CB9">
              <w:t>NOTE 2:</w:t>
            </w:r>
            <w:r w:rsidRPr="00425CB9">
              <w:tab/>
              <w:t>Test Channel Bandwidths are checked separately for each NR band, which applicable channel bandwidths are specified in Table 5.3.5-1.</w:t>
            </w:r>
          </w:p>
          <w:p w:rsidR="001F3370" w:rsidRPr="00425CB9" w:rsidRDefault="001F3370" w:rsidP="00C2722E">
            <w:pPr>
              <w:pStyle w:val="TAN"/>
              <w:rPr>
                <w:lang w:eastAsia="zh-CN"/>
              </w:rPr>
            </w:pPr>
            <w:ins w:id="157" w:author="张玉凤" w:date="2021-01-26T14:14:00Z">
              <w:r w:rsidRPr="00425CB9">
                <w:rPr>
                  <w:lang w:eastAsia="zh-CN"/>
                </w:rPr>
                <w:t>NOTE 3:</w:t>
              </w:r>
              <w:r w:rsidRPr="00425CB9">
                <w:rPr>
                  <w:lang w:eastAsia="zh-CN"/>
                </w:rPr>
                <w:tab/>
                <w:t>For NR band n28, 30MHz test channel bandwidth is tested with Low range and High range test frequencies.</w:t>
              </w:r>
            </w:ins>
          </w:p>
        </w:tc>
      </w:tr>
    </w:tbl>
    <w:p w:rsidR="00ED32B7" w:rsidRPr="00425CB9" w:rsidRDefault="00ED32B7" w:rsidP="00ED32B7"/>
    <w:p w:rsidR="00ED32B7" w:rsidRPr="00425CB9" w:rsidRDefault="00ED32B7" w:rsidP="00ED32B7">
      <w:pPr>
        <w:pStyle w:val="B10"/>
      </w:pPr>
      <w:r w:rsidRPr="00425CB9">
        <w:t>1.</w:t>
      </w:r>
      <w:r w:rsidRPr="00425CB9">
        <w:tab/>
        <w:t>Connect the SS to the UE antenna connectors as shown in TS 38.508-1 [5] Annex A, Figure A.3.1.1.2 for TE diagram and section A.3.2 for UE diagram.</w:t>
      </w:r>
    </w:p>
    <w:p w:rsidR="00ED32B7" w:rsidRPr="00425CB9" w:rsidRDefault="00ED32B7" w:rsidP="00ED32B7">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ED32B7" w:rsidRPr="00425CB9" w:rsidRDefault="00ED32B7" w:rsidP="00ED32B7">
      <w:pPr>
        <w:pStyle w:val="B10"/>
      </w:pPr>
      <w:r w:rsidRPr="00425CB9">
        <w:t>3.</w:t>
      </w:r>
      <w:r w:rsidRPr="00425CB9">
        <w:tab/>
        <w:t>Downlink signals are initially set up according to Annex C.0, C.1, C.2, and uplink signals according to Annex G.0, G.1, G.2, G.3.0.</w:t>
      </w:r>
    </w:p>
    <w:p w:rsidR="00ED32B7" w:rsidRPr="00425CB9" w:rsidRDefault="00ED32B7" w:rsidP="00ED32B7">
      <w:pPr>
        <w:pStyle w:val="B10"/>
      </w:pPr>
      <w:r w:rsidRPr="00425CB9">
        <w:t>4.</w:t>
      </w:r>
      <w:r w:rsidRPr="00425CB9">
        <w:tab/>
        <w:t>The UL Reference Measurement Channel is set according to Table 6.4D.2.1.4.1-1.</w:t>
      </w:r>
    </w:p>
    <w:p w:rsidR="00ED32B7" w:rsidRPr="00425CB9" w:rsidRDefault="00ED32B7" w:rsidP="00ED32B7">
      <w:pPr>
        <w:pStyle w:val="B10"/>
      </w:pPr>
      <w:r w:rsidRPr="00425CB9">
        <w:t>5.</w:t>
      </w:r>
      <w:r w:rsidRPr="00425CB9">
        <w:tab/>
        <w:t>Propagation conditions are set according to Annex B.0.</w:t>
      </w:r>
    </w:p>
    <w:p w:rsidR="00ED32B7" w:rsidRPr="00425CB9" w:rsidRDefault="00ED32B7" w:rsidP="00ED32B7">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6.4D.2.1.4.3.</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BB6D3A" w:rsidRPr="00425CB9" w:rsidRDefault="00BB6D3A" w:rsidP="00BB6D3A">
      <w:pPr>
        <w:pStyle w:val="5"/>
      </w:pPr>
      <w:bookmarkStart w:id="158" w:name="_Toc27478123"/>
      <w:bookmarkStart w:id="159" w:name="_Toc36226835"/>
      <w:bookmarkStart w:id="160" w:name="_Toc44324120"/>
      <w:bookmarkStart w:id="161" w:name="_Toc52990314"/>
      <w:bookmarkStart w:id="162" w:name="_Toc60823513"/>
      <w:bookmarkStart w:id="163" w:name="_Toc60825435"/>
      <w:r w:rsidRPr="00425CB9">
        <w:t>6.4D.2.3.4</w:t>
      </w:r>
      <w:r w:rsidRPr="00425CB9">
        <w:tab/>
        <w:t>Test description</w:t>
      </w:r>
      <w:bookmarkEnd w:id="158"/>
      <w:bookmarkEnd w:id="159"/>
      <w:bookmarkEnd w:id="160"/>
      <w:bookmarkEnd w:id="161"/>
      <w:bookmarkEnd w:id="162"/>
      <w:bookmarkEnd w:id="163"/>
    </w:p>
    <w:p w:rsidR="00BB6D3A" w:rsidRPr="00425CB9" w:rsidRDefault="00BB6D3A" w:rsidP="00BB6D3A">
      <w:pPr>
        <w:pStyle w:val="5"/>
      </w:pPr>
      <w:bookmarkStart w:id="164" w:name="_Toc27478124"/>
      <w:bookmarkStart w:id="165" w:name="_Toc36226836"/>
      <w:bookmarkStart w:id="166" w:name="_Toc44324121"/>
      <w:bookmarkStart w:id="167" w:name="_Toc52990315"/>
      <w:bookmarkStart w:id="168" w:name="_Toc60823514"/>
      <w:bookmarkStart w:id="169" w:name="_Toc60825436"/>
      <w:r w:rsidRPr="00425CB9">
        <w:t>6.4D.2.3.4.1</w:t>
      </w:r>
      <w:r w:rsidRPr="00425CB9">
        <w:tab/>
        <w:t>Initial conditions</w:t>
      </w:r>
      <w:bookmarkEnd w:id="164"/>
      <w:bookmarkEnd w:id="165"/>
      <w:bookmarkEnd w:id="166"/>
      <w:bookmarkEnd w:id="167"/>
      <w:bookmarkEnd w:id="168"/>
      <w:bookmarkEnd w:id="169"/>
    </w:p>
    <w:p w:rsidR="00BB6D3A" w:rsidRPr="00425CB9" w:rsidRDefault="00BB6D3A" w:rsidP="00BB6D3A">
      <w:r w:rsidRPr="00425CB9">
        <w:t>Initial conditions are a set of test configurations the UE needs to be tested in and the steps for the SS to take with the UE to reach the correct measurement state.</w:t>
      </w:r>
    </w:p>
    <w:p w:rsidR="00BB6D3A" w:rsidRPr="00425CB9" w:rsidRDefault="00BB6D3A" w:rsidP="00BB6D3A">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6.4D.2.3.4.1-1. The details of the uplink and downlink reference measurement channels (RMCs) are specified in Annexes A.2 and A.3. Configurations of PDSCH and PDCCH before measurement are specified in Annex C.2.</w:t>
      </w:r>
    </w:p>
    <w:p w:rsidR="00BB6D3A" w:rsidRPr="00425CB9" w:rsidRDefault="00BB6D3A" w:rsidP="00BB6D3A">
      <w:pPr>
        <w:pStyle w:val="TH"/>
      </w:pPr>
      <w:r w:rsidRPr="00425CB9">
        <w:lastRenderedPageBreak/>
        <w:t>Table 6.4D.2.3.4.1-1: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BB6D3A"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pPr>
            <w:r w:rsidRPr="00425CB9">
              <w:t>Initial Conditions</w:t>
            </w:r>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Normal</w:t>
            </w:r>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rPr>
                <w:lang w:eastAsia="zh-CN"/>
              </w:rPr>
            </w:pPr>
            <w:r w:rsidRPr="00425CB9">
              <w:t>Low range, Mid range, High range</w:t>
            </w:r>
            <w:ins w:id="170" w:author="张玉凤" w:date="2021-01-26T14:16:00Z">
              <w:r w:rsidR="002227C6" w:rsidRPr="00425CB9">
                <w:t xml:space="preserve"> (NOTE </w:t>
              </w:r>
              <w:r w:rsidR="002227C6" w:rsidRPr="00425CB9">
                <w:rPr>
                  <w:lang w:eastAsia="zh-CN"/>
                </w:rPr>
                <w:t>3</w:t>
              </w:r>
              <w:r w:rsidR="002227C6" w:rsidRPr="00425CB9">
                <w:t>)</w:t>
              </w:r>
            </w:ins>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Lowest, Mid, Highest</w:t>
            </w:r>
          </w:p>
        </w:tc>
      </w:tr>
      <w:tr w:rsidR="00BB6D3A" w:rsidRPr="00425CB9" w:rsidTr="00C2722E">
        <w:tc>
          <w:tcPr>
            <w:tcW w:w="2189"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Test SCS as specified in Table 5.3.5-1</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L"/>
            </w:pPr>
            <w:r w:rsidRPr="00425CB9">
              <w:t>Lowest</w:t>
            </w:r>
          </w:p>
        </w:tc>
      </w:tr>
      <w:tr w:rsidR="00BB6D3A" w:rsidRPr="00425CB9" w:rsidTr="00C2722E">
        <w:tc>
          <w:tcPr>
            <w:tcW w:w="5000" w:type="pct"/>
            <w:gridSpan w:val="4"/>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pPr>
            <w:r w:rsidRPr="00425CB9">
              <w:t>Test Parameters</w:t>
            </w:r>
          </w:p>
        </w:tc>
      </w:tr>
      <w:tr w:rsidR="00BB6D3A" w:rsidRPr="00425CB9" w:rsidTr="00C2722E">
        <w:tc>
          <w:tcPr>
            <w:tcW w:w="51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rPr>
                <w:lang w:eastAsia="zh-CN"/>
              </w:rPr>
              <w:t>Test ID</w:t>
            </w:r>
          </w:p>
        </w:tc>
        <w:tc>
          <w:tcPr>
            <w:tcW w:w="1676"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pPr>
            <w:r w:rsidRPr="00425CB9">
              <w:t>Downlink Configuration</w:t>
            </w:r>
          </w:p>
        </w:tc>
        <w:tc>
          <w:tcPr>
            <w:tcW w:w="2811" w:type="pct"/>
            <w:gridSpan w:val="2"/>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t>Uplink Configuration</w:t>
            </w:r>
          </w:p>
        </w:tc>
      </w:tr>
      <w:tr w:rsidR="00BB6D3A" w:rsidRPr="00425CB9" w:rsidTr="00C2722E">
        <w:trPr>
          <w:trHeight w:val="300"/>
        </w:trPr>
        <w:tc>
          <w:tcPr>
            <w:tcW w:w="513" w:type="pct"/>
            <w:tcBorders>
              <w:top w:val="single" w:sz="4" w:space="0" w:color="auto"/>
              <w:left w:val="single" w:sz="4" w:space="0" w:color="auto"/>
              <w:bottom w:val="single" w:sz="4" w:space="0" w:color="auto"/>
              <w:right w:val="single" w:sz="4" w:space="0" w:color="auto"/>
            </w:tcBorders>
          </w:tcPr>
          <w:p w:rsidR="00BB6D3A" w:rsidRPr="00425CB9" w:rsidRDefault="00BB6D3A" w:rsidP="00C2722E">
            <w:pPr>
              <w:pStyle w:val="TAH"/>
              <w:rPr>
                <w:lang w:eastAsia="zh-CN"/>
              </w:rPr>
            </w:pPr>
          </w:p>
        </w:tc>
        <w:tc>
          <w:tcPr>
            <w:tcW w:w="1676" w:type="pct"/>
            <w:tcBorders>
              <w:top w:val="single" w:sz="4" w:space="0" w:color="auto"/>
              <w:left w:val="single" w:sz="4" w:space="0" w:color="auto"/>
              <w:bottom w:val="nil"/>
              <w:right w:val="single" w:sz="4" w:space="0" w:color="auto"/>
            </w:tcBorders>
            <w:vAlign w:val="center"/>
            <w:hideMark/>
          </w:tcPr>
          <w:p w:rsidR="00BB6D3A" w:rsidRPr="00425CB9" w:rsidRDefault="00BB6D3A" w:rsidP="00C2722E">
            <w:pPr>
              <w:pStyle w:val="TAC"/>
            </w:pPr>
            <w:r w:rsidRPr="00425CB9">
              <w:t>N/A</w:t>
            </w:r>
          </w:p>
        </w:tc>
        <w:tc>
          <w:tcPr>
            <w:tcW w:w="116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rPr>
                <w:lang w:eastAsia="zh-CN"/>
              </w:rPr>
              <w:t>Modulation</w:t>
            </w:r>
          </w:p>
        </w:tc>
        <w:tc>
          <w:tcPr>
            <w:tcW w:w="1648"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H"/>
              <w:rPr>
                <w:lang w:eastAsia="zh-CN"/>
              </w:rPr>
            </w:pPr>
            <w:r w:rsidRPr="00425CB9">
              <w:rPr>
                <w:lang w:eastAsia="zh-CN"/>
              </w:rPr>
              <w:t>RB allocation (NOTE 1)</w:t>
            </w:r>
          </w:p>
        </w:tc>
      </w:tr>
      <w:tr w:rsidR="00BB6D3A"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1</w:t>
            </w:r>
          </w:p>
        </w:tc>
        <w:tc>
          <w:tcPr>
            <w:tcW w:w="1676" w:type="pct"/>
            <w:tcBorders>
              <w:top w:val="nil"/>
              <w:left w:val="single" w:sz="4" w:space="0" w:color="auto"/>
              <w:bottom w:val="nil"/>
              <w:right w:val="single" w:sz="4" w:space="0" w:color="auto"/>
            </w:tcBorders>
          </w:tcPr>
          <w:p w:rsidR="00BB6D3A" w:rsidRPr="00425CB9" w:rsidRDefault="00BB6D3A"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Inner_1RB_Left</w:t>
            </w:r>
          </w:p>
        </w:tc>
      </w:tr>
      <w:tr w:rsidR="00BB6D3A" w:rsidRPr="00425CB9" w:rsidTr="00C2722E">
        <w:trPr>
          <w:trHeight w:val="255"/>
        </w:trPr>
        <w:tc>
          <w:tcPr>
            <w:tcW w:w="51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2</w:t>
            </w:r>
          </w:p>
        </w:tc>
        <w:tc>
          <w:tcPr>
            <w:tcW w:w="1676" w:type="pct"/>
            <w:tcBorders>
              <w:top w:val="nil"/>
              <w:left w:val="single" w:sz="4" w:space="0" w:color="auto"/>
              <w:bottom w:val="nil"/>
              <w:right w:val="single" w:sz="4" w:space="0" w:color="auto"/>
            </w:tcBorders>
          </w:tcPr>
          <w:p w:rsidR="00BB6D3A" w:rsidRPr="00425CB9" w:rsidRDefault="00BB6D3A" w:rsidP="00C2722E">
            <w:pPr>
              <w:pStyle w:val="TAC"/>
            </w:pPr>
          </w:p>
        </w:tc>
        <w:tc>
          <w:tcPr>
            <w:tcW w:w="1163"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CP-OFDM QPSK</w:t>
            </w:r>
          </w:p>
        </w:tc>
        <w:tc>
          <w:tcPr>
            <w:tcW w:w="1648" w:type="pct"/>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C"/>
            </w:pPr>
            <w:r w:rsidRPr="00425CB9">
              <w:t>Inner_1RB_Right</w:t>
            </w:r>
          </w:p>
        </w:tc>
      </w:tr>
      <w:tr w:rsidR="00BB6D3A" w:rsidRPr="00425CB9" w:rsidTr="00C2722E">
        <w:trPr>
          <w:trHeight w:val="345"/>
        </w:trPr>
        <w:tc>
          <w:tcPr>
            <w:tcW w:w="5000" w:type="pct"/>
            <w:gridSpan w:val="4"/>
            <w:tcBorders>
              <w:top w:val="single" w:sz="4" w:space="0" w:color="auto"/>
              <w:left w:val="single" w:sz="4" w:space="0" w:color="auto"/>
              <w:bottom w:val="single" w:sz="4" w:space="0" w:color="auto"/>
              <w:right w:val="single" w:sz="4" w:space="0" w:color="auto"/>
            </w:tcBorders>
            <w:hideMark/>
          </w:tcPr>
          <w:p w:rsidR="00BB6D3A" w:rsidRPr="00425CB9" w:rsidRDefault="00BB6D3A"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BB6D3A" w:rsidRDefault="00BB6D3A" w:rsidP="00C2722E">
            <w:pPr>
              <w:pStyle w:val="TAN"/>
              <w:rPr>
                <w:ins w:id="171" w:author="张玉凤" w:date="2021-01-26T14:17:00Z"/>
                <w:lang w:eastAsia="zh-CN"/>
              </w:rPr>
            </w:pPr>
            <w:r w:rsidRPr="00425CB9">
              <w:t>NOTE 2:</w:t>
            </w:r>
            <w:r w:rsidRPr="00425CB9">
              <w:tab/>
              <w:t>Test Channel Bandwidths are checked separately for each NR band, which applicable channel bandwidths are specified in Table 5.3.5-1.</w:t>
            </w:r>
          </w:p>
          <w:p w:rsidR="002227C6" w:rsidRPr="00425CB9" w:rsidRDefault="002227C6" w:rsidP="00C2722E">
            <w:pPr>
              <w:pStyle w:val="TAN"/>
              <w:rPr>
                <w:lang w:eastAsia="zh-CN"/>
              </w:rPr>
            </w:pPr>
            <w:ins w:id="172" w:author="张玉凤" w:date="2021-01-26T14:17:00Z">
              <w:r w:rsidRPr="00425CB9">
                <w:rPr>
                  <w:lang w:eastAsia="zh-CN"/>
                </w:rPr>
                <w:t>NOTE 3:</w:t>
              </w:r>
              <w:r w:rsidRPr="00425CB9">
                <w:rPr>
                  <w:lang w:eastAsia="zh-CN"/>
                </w:rPr>
                <w:tab/>
                <w:t>For NR band n28, 30MHz test channel bandwidth is tested with Low range and High range test frequencies.</w:t>
              </w:r>
            </w:ins>
          </w:p>
        </w:tc>
      </w:tr>
    </w:tbl>
    <w:p w:rsidR="00BB6D3A" w:rsidRPr="00425CB9" w:rsidRDefault="00BB6D3A" w:rsidP="00BB6D3A"/>
    <w:p w:rsidR="00BB6D3A" w:rsidRPr="00425CB9" w:rsidRDefault="00BB6D3A" w:rsidP="00BB6D3A">
      <w:pPr>
        <w:pStyle w:val="B10"/>
      </w:pPr>
      <w:r w:rsidRPr="00425CB9">
        <w:t>1.</w:t>
      </w:r>
      <w:r w:rsidRPr="00425CB9">
        <w:tab/>
        <w:t>Connect the SS to the UE antenna connectors as shown in TS 38.508-1 [5] Annex A, Figure A.3.1.1.2 for TE diagram and section A.3.2 for UE diagram.</w:t>
      </w:r>
    </w:p>
    <w:p w:rsidR="00BB6D3A" w:rsidRPr="00425CB9" w:rsidRDefault="00BB6D3A" w:rsidP="00BB6D3A">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BB6D3A" w:rsidRPr="00425CB9" w:rsidRDefault="00BB6D3A" w:rsidP="00BB6D3A">
      <w:pPr>
        <w:pStyle w:val="B10"/>
      </w:pPr>
      <w:r w:rsidRPr="00425CB9">
        <w:t>3.</w:t>
      </w:r>
      <w:r w:rsidRPr="00425CB9">
        <w:tab/>
        <w:t>Downlink signals are initially set up according to Annex C.0, C.1, C.2, and uplink signals according to Annex G.0, G.1, G.2, G.3.0.</w:t>
      </w:r>
    </w:p>
    <w:p w:rsidR="00BB6D3A" w:rsidRPr="00425CB9" w:rsidRDefault="00BB6D3A" w:rsidP="00BB6D3A">
      <w:pPr>
        <w:pStyle w:val="B10"/>
      </w:pPr>
      <w:r w:rsidRPr="00425CB9">
        <w:t>4.</w:t>
      </w:r>
      <w:r w:rsidRPr="00425CB9">
        <w:tab/>
        <w:t>The UL Reference Measurement Channel is set according to Table 6.4D.2.3.4.1-1.</w:t>
      </w:r>
    </w:p>
    <w:p w:rsidR="00BB6D3A" w:rsidRPr="00425CB9" w:rsidRDefault="00BB6D3A" w:rsidP="00BB6D3A">
      <w:pPr>
        <w:pStyle w:val="B10"/>
      </w:pPr>
      <w:r w:rsidRPr="00425CB9">
        <w:t>5.</w:t>
      </w:r>
      <w:r w:rsidRPr="00425CB9">
        <w:tab/>
        <w:t>Propagation conditions are set according to Annex B.0.</w:t>
      </w:r>
    </w:p>
    <w:p w:rsidR="00BB6D3A" w:rsidRPr="00425CB9" w:rsidRDefault="00BB6D3A" w:rsidP="00BB6D3A">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6.4D.2.3.4.3.</w:t>
      </w:r>
    </w:p>
    <w:p w:rsidR="002C058E" w:rsidRDefault="002C058E" w:rsidP="002C058E">
      <w:pPr>
        <w:pStyle w:val="Separation"/>
        <w:rPr>
          <w:rFonts w:eastAsiaTheme="minorEastAsia"/>
          <w:color w:val="FF0000"/>
          <w:sz w:val="32"/>
          <w:lang w:eastAsia="zh-CN"/>
        </w:rPr>
      </w:pPr>
      <w:r w:rsidRPr="00CE5613">
        <w:rPr>
          <w:rFonts w:eastAsia="??"/>
          <w:color w:val="FF0000"/>
          <w:sz w:val="32"/>
        </w:rPr>
        <w:t>&lt;&lt; Unchanged sections omitted &gt;&gt;</w:t>
      </w:r>
    </w:p>
    <w:p w:rsidR="00D80A73" w:rsidRPr="00425CB9" w:rsidRDefault="00D80A73" w:rsidP="00D80A73">
      <w:pPr>
        <w:pStyle w:val="H6"/>
      </w:pPr>
      <w:r w:rsidRPr="00425CB9">
        <w:t>6.4D.2.4.4</w:t>
      </w:r>
      <w:r w:rsidRPr="00425CB9">
        <w:tab/>
        <w:t>Test description</w:t>
      </w:r>
    </w:p>
    <w:p w:rsidR="00D80A73" w:rsidRPr="00425CB9" w:rsidRDefault="00D80A73" w:rsidP="00D80A73">
      <w:pPr>
        <w:pStyle w:val="H6"/>
      </w:pPr>
      <w:r w:rsidRPr="00425CB9">
        <w:t>6.4D.2.4.4.1</w:t>
      </w:r>
      <w:r w:rsidRPr="00425CB9">
        <w:tab/>
        <w:t>Initial conditions</w:t>
      </w:r>
    </w:p>
    <w:p w:rsidR="00D80A73" w:rsidRPr="00425CB9" w:rsidRDefault="00D80A73" w:rsidP="00D80A73">
      <w:r w:rsidRPr="00425CB9">
        <w:t>Initial conditions are a set of test configurations the UE needs to be tested in and the steps for the SS to take with the UE to reach the correct measurement state.</w:t>
      </w:r>
    </w:p>
    <w:p w:rsidR="00D80A73" w:rsidRPr="00425CB9" w:rsidRDefault="00D80A73" w:rsidP="00D80A73">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6.4D.2.4.4.1-1. The details of the uplink and downlink reference measurement channels (RMCs) are specified in Annexes A.2 and A.3. Configurations of PDSCH and PDCCH before measurement are specified in Annex C.2.</w:t>
      </w:r>
    </w:p>
    <w:p w:rsidR="00D80A73" w:rsidRPr="00425CB9" w:rsidRDefault="00D80A73" w:rsidP="00D80A73">
      <w:pPr>
        <w:pStyle w:val="TH"/>
      </w:pPr>
      <w:r w:rsidRPr="00425CB9">
        <w:lastRenderedPageBreak/>
        <w:t>Table 6.4D.2.4.4.1-1: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D80A73" w:rsidRPr="00425CB9" w:rsidTr="00C2722E">
        <w:tc>
          <w:tcPr>
            <w:tcW w:w="5000" w:type="pct"/>
            <w:gridSpan w:val="4"/>
            <w:shd w:val="clear" w:color="auto" w:fill="auto"/>
          </w:tcPr>
          <w:p w:rsidR="00D80A73" w:rsidRPr="00425CB9" w:rsidRDefault="00D80A73" w:rsidP="00C2722E">
            <w:pPr>
              <w:pStyle w:val="TAH"/>
            </w:pPr>
            <w:r w:rsidRPr="00425CB9">
              <w:t>Initial Conditions</w:t>
            </w:r>
          </w:p>
        </w:tc>
      </w:tr>
      <w:tr w:rsidR="00D80A73" w:rsidRPr="00425CB9" w:rsidTr="00C2722E">
        <w:tc>
          <w:tcPr>
            <w:tcW w:w="2189" w:type="pct"/>
            <w:gridSpan w:val="2"/>
            <w:shd w:val="clear" w:color="auto" w:fill="auto"/>
          </w:tcPr>
          <w:p w:rsidR="00D80A73" w:rsidRPr="00425CB9" w:rsidRDefault="00D80A73"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rsidR="00D80A73" w:rsidRPr="00425CB9" w:rsidRDefault="00D80A73" w:rsidP="00C2722E">
            <w:pPr>
              <w:pStyle w:val="TAL"/>
            </w:pPr>
            <w:r w:rsidRPr="00425CB9">
              <w:t>Normal, TL/VL, TL/VH, TH/VL, TH/VH</w:t>
            </w:r>
          </w:p>
        </w:tc>
      </w:tr>
      <w:tr w:rsidR="00D80A73" w:rsidRPr="00425CB9" w:rsidTr="00C2722E">
        <w:tc>
          <w:tcPr>
            <w:tcW w:w="2189" w:type="pct"/>
            <w:gridSpan w:val="2"/>
            <w:shd w:val="clear" w:color="auto" w:fill="auto"/>
          </w:tcPr>
          <w:p w:rsidR="00D80A73" w:rsidRPr="00425CB9" w:rsidRDefault="00D80A73"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rsidR="00D80A73" w:rsidRPr="00425CB9" w:rsidRDefault="00D80A73" w:rsidP="00C2722E">
            <w:pPr>
              <w:pStyle w:val="TAL"/>
              <w:rPr>
                <w:lang w:eastAsia="zh-CN"/>
              </w:rPr>
            </w:pPr>
            <w:r w:rsidRPr="00425CB9">
              <w:t>Low range, Mid range, High range</w:t>
            </w:r>
            <w:ins w:id="173" w:author="张玉凤" w:date="2021-01-26T14:17:00Z">
              <w:r w:rsidR="00070813" w:rsidRPr="00425CB9">
                <w:t xml:space="preserve"> (NOTE </w:t>
              </w:r>
              <w:r w:rsidR="00070813" w:rsidRPr="00425CB9">
                <w:rPr>
                  <w:lang w:eastAsia="zh-CN"/>
                </w:rPr>
                <w:t>3</w:t>
              </w:r>
              <w:r w:rsidR="00070813" w:rsidRPr="00425CB9">
                <w:t>)</w:t>
              </w:r>
            </w:ins>
          </w:p>
        </w:tc>
      </w:tr>
      <w:tr w:rsidR="00D80A73" w:rsidRPr="00425CB9" w:rsidTr="00C2722E">
        <w:tc>
          <w:tcPr>
            <w:tcW w:w="2189" w:type="pct"/>
            <w:gridSpan w:val="2"/>
            <w:shd w:val="clear" w:color="auto" w:fill="auto"/>
          </w:tcPr>
          <w:p w:rsidR="00D80A73" w:rsidRPr="00425CB9" w:rsidRDefault="00D80A73"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rsidR="00D80A73" w:rsidRPr="00425CB9" w:rsidRDefault="00D80A73" w:rsidP="00C2722E">
            <w:pPr>
              <w:pStyle w:val="TAL"/>
            </w:pPr>
            <w:r w:rsidRPr="00425CB9">
              <w:t>Lowest, Mid, Highest</w:t>
            </w:r>
          </w:p>
        </w:tc>
      </w:tr>
      <w:tr w:rsidR="00D80A73" w:rsidRPr="00425CB9" w:rsidTr="00C2722E">
        <w:tc>
          <w:tcPr>
            <w:tcW w:w="2189" w:type="pct"/>
            <w:gridSpan w:val="2"/>
            <w:shd w:val="clear" w:color="auto" w:fill="auto"/>
          </w:tcPr>
          <w:p w:rsidR="00D80A73" w:rsidRPr="00425CB9" w:rsidRDefault="00D80A73" w:rsidP="00C2722E">
            <w:pPr>
              <w:pStyle w:val="TAL"/>
            </w:pPr>
            <w:r w:rsidRPr="00425CB9">
              <w:t>Test SCS as specified in Table 5.3.5-1</w:t>
            </w:r>
          </w:p>
        </w:tc>
        <w:tc>
          <w:tcPr>
            <w:tcW w:w="2811" w:type="pct"/>
            <w:gridSpan w:val="2"/>
          </w:tcPr>
          <w:p w:rsidR="00D80A73" w:rsidRPr="00425CB9" w:rsidRDefault="00D80A73" w:rsidP="00C2722E">
            <w:pPr>
              <w:pStyle w:val="TAL"/>
            </w:pPr>
            <w:r w:rsidRPr="00425CB9">
              <w:t>Lowest</w:t>
            </w:r>
          </w:p>
        </w:tc>
      </w:tr>
      <w:tr w:rsidR="00D80A73" w:rsidRPr="00425CB9" w:rsidTr="00C2722E">
        <w:tc>
          <w:tcPr>
            <w:tcW w:w="5000" w:type="pct"/>
            <w:gridSpan w:val="4"/>
            <w:shd w:val="clear" w:color="auto" w:fill="auto"/>
          </w:tcPr>
          <w:p w:rsidR="00D80A73" w:rsidRPr="00425CB9" w:rsidRDefault="00D80A73" w:rsidP="00C2722E">
            <w:pPr>
              <w:pStyle w:val="TAH"/>
            </w:pPr>
            <w:r w:rsidRPr="00425CB9">
              <w:t>Test Parameters</w:t>
            </w:r>
          </w:p>
        </w:tc>
      </w:tr>
      <w:tr w:rsidR="00D80A73" w:rsidRPr="00425CB9" w:rsidTr="00C2722E">
        <w:tc>
          <w:tcPr>
            <w:tcW w:w="513" w:type="pct"/>
            <w:shd w:val="clear" w:color="auto" w:fill="auto"/>
          </w:tcPr>
          <w:p w:rsidR="00D80A73" w:rsidRPr="00425CB9" w:rsidRDefault="00D80A73" w:rsidP="00C2722E">
            <w:pPr>
              <w:pStyle w:val="TAH"/>
              <w:rPr>
                <w:lang w:eastAsia="zh-CN"/>
              </w:rPr>
            </w:pPr>
            <w:r w:rsidRPr="00425CB9">
              <w:rPr>
                <w:lang w:eastAsia="zh-CN"/>
              </w:rPr>
              <w:t>Test ID</w:t>
            </w:r>
          </w:p>
        </w:tc>
        <w:tc>
          <w:tcPr>
            <w:tcW w:w="1676" w:type="pct"/>
            <w:tcBorders>
              <w:bottom w:val="single" w:sz="4" w:space="0" w:color="auto"/>
            </w:tcBorders>
            <w:shd w:val="clear" w:color="auto" w:fill="auto"/>
          </w:tcPr>
          <w:p w:rsidR="00D80A73" w:rsidRPr="00425CB9" w:rsidRDefault="00D80A73" w:rsidP="00C2722E">
            <w:pPr>
              <w:pStyle w:val="TAH"/>
            </w:pPr>
            <w:r w:rsidRPr="00425CB9">
              <w:t>Downlink Configuration</w:t>
            </w:r>
          </w:p>
        </w:tc>
        <w:tc>
          <w:tcPr>
            <w:tcW w:w="2811" w:type="pct"/>
            <w:gridSpan w:val="2"/>
          </w:tcPr>
          <w:p w:rsidR="00D80A73" w:rsidRPr="00425CB9" w:rsidRDefault="00D80A73" w:rsidP="00C2722E">
            <w:pPr>
              <w:pStyle w:val="TAH"/>
              <w:rPr>
                <w:lang w:eastAsia="zh-CN"/>
              </w:rPr>
            </w:pPr>
            <w:r w:rsidRPr="00425CB9">
              <w:t>Uplink Configuration</w:t>
            </w:r>
          </w:p>
        </w:tc>
      </w:tr>
      <w:tr w:rsidR="00D80A73" w:rsidRPr="00425CB9" w:rsidTr="00C2722E">
        <w:trPr>
          <w:trHeight w:val="300"/>
        </w:trPr>
        <w:tc>
          <w:tcPr>
            <w:tcW w:w="513" w:type="pct"/>
            <w:shd w:val="clear" w:color="auto" w:fill="auto"/>
          </w:tcPr>
          <w:p w:rsidR="00D80A73" w:rsidRPr="00425CB9" w:rsidRDefault="00D80A73" w:rsidP="00C2722E">
            <w:pPr>
              <w:pStyle w:val="TAH"/>
              <w:rPr>
                <w:lang w:eastAsia="zh-CN"/>
              </w:rPr>
            </w:pPr>
          </w:p>
        </w:tc>
        <w:tc>
          <w:tcPr>
            <w:tcW w:w="1676" w:type="pct"/>
            <w:tcBorders>
              <w:bottom w:val="nil"/>
            </w:tcBorders>
            <w:shd w:val="clear" w:color="auto" w:fill="auto"/>
            <w:vAlign w:val="center"/>
          </w:tcPr>
          <w:p w:rsidR="00D80A73" w:rsidRPr="00425CB9" w:rsidRDefault="00D80A73" w:rsidP="00C2722E">
            <w:pPr>
              <w:pStyle w:val="TAC"/>
            </w:pPr>
            <w:r w:rsidRPr="00425CB9">
              <w:t>N/A</w:t>
            </w:r>
          </w:p>
        </w:tc>
        <w:tc>
          <w:tcPr>
            <w:tcW w:w="1163" w:type="pct"/>
          </w:tcPr>
          <w:p w:rsidR="00D80A73" w:rsidRPr="00425CB9" w:rsidRDefault="00D80A73" w:rsidP="00C2722E">
            <w:pPr>
              <w:pStyle w:val="TAH"/>
              <w:rPr>
                <w:lang w:eastAsia="zh-CN"/>
              </w:rPr>
            </w:pPr>
            <w:r w:rsidRPr="00425CB9">
              <w:rPr>
                <w:lang w:eastAsia="zh-CN"/>
              </w:rPr>
              <w:t>Modulation</w:t>
            </w:r>
          </w:p>
        </w:tc>
        <w:tc>
          <w:tcPr>
            <w:tcW w:w="1648" w:type="pct"/>
            <w:shd w:val="clear" w:color="auto" w:fill="auto"/>
          </w:tcPr>
          <w:p w:rsidR="00D80A73" w:rsidRPr="00425CB9" w:rsidRDefault="00D80A73" w:rsidP="00C2722E">
            <w:pPr>
              <w:pStyle w:val="TAH"/>
              <w:rPr>
                <w:lang w:eastAsia="zh-CN"/>
              </w:rPr>
            </w:pPr>
            <w:r w:rsidRPr="00425CB9">
              <w:rPr>
                <w:lang w:eastAsia="zh-CN"/>
              </w:rPr>
              <w:t>RB allocation (NOTE 1)</w:t>
            </w:r>
          </w:p>
        </w:tc>
      </w:tr>
      <w:tr w:rsidR="00D80A73" w:rsidRPr="00425CB9" w:rsidTr="00C2722E">
        <w:trPr>
          <w:trHeight w:val="255"/>
        </w:trPr>
        <w:tc>
          <w:tcPr>
            <w:tcW w:w="513" w:type="pct"/>
            <w:shd w:val="clear" w:color="auto" w:fill="auto"/>
          </w:tcPr>
          <w:p w:rsidR="00D80A73" w:rsidRPr="00425CB9" w:rsidRDefault="00D80A73" w:rsidP="00C2722E">
            <w:pPr>
              <w:pStyle w:val="TAC"/>
            </w:pPr>
            <w:r w:rsidRPr="00425CB9">
              <w:t>1</w:t>
            </w:r>
          </w:p>
        </w:tc>
        <w:tc>
          <w:tcPr>
            <w:tcW w:w="1676" w:type="pct"/>
            <w:tcBorders>
              <w:top w:val="nil"/>
              <w:bottom w:val="nil"/>
            </w:tcBorders>
            <w:shd w:val="clear" w:color="auto" w:fill="auto"/>
          </w:tcPr>
          <w:p w:rsidR="00D80A73" w:rsidRPr="00425CB9" w:rsidRDefault="00D80A73" w:rsidP="00C2722E">
            <w:pPr>
              <w:pStyle w:val="TAC"/>
            </w:pPr>
          </w:p>
        </w:tc>
        <w:tc>
          <w:tcPr>
            <w:tcW w:w="1163" w:type="pct"/>
          </w:tcPr>
          <w:p w:rsidR="00D80A73" w:rsidRPr="00425CB9" w:rsidRDefault="00D80A73" w:rsidP="00C2722E">
            <w:pPr>
              <w:pStyle w:val="TAC"/>
            </w:pPr>
            <w:r w:rsidRPr="00425CB9">
              <w:t>CP-OFDM QPSK</w:t>
            </w:r>
          </w:p>
        </w:tc>
        <w:tc>
          <w:tcPr>
            <w:tcW w:w="1648" w:type="pct"/>
            <w:shd w:val="clear" w:color="auto" w:fill="auto"/>
          </w:tcPr>
          <w:p w:rsidR="00D80A73" w:rsidRPr="00425CB9" w:rsidRDefault="00D80A73" w:rsidP="00C2722E">
            <w:pPr>
              <w:pStyle w:val="TAC"/>
            </w:pPr>
            <w:r w:rsidRPr="00425CB9">
              <w:t>Outer Full</w:t>
            </w:r>
          </w:p>
        </w:tc>
      </w:tr>
      <w:tr w:rsidR="00D80A73" w:rsidRPr="00425CB9" w:rsidTr="00C2722E">
        <w:trPr>
          <w:trHeight w:val="345"/>
        </w:trPr>
        <w:tc>
          <w:tcPr>
            <w:tcW w:w="5000" w:type="pct"/>
            <w:gridSpan w:val="4"/>
          </w:tcPr>
          <w:p w:rsidR="00D80A73" w:rsidRPr="00425CB9" w:rsidRDefault="00D80A73"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D80A73" w:rsidRDefault="00D80A73" w:rsidP="00C2722E">
            <w:pPr>
              <w:pStyle w:val="TAN"/>
              <w:rPr>
                <w:ins w:id="174" w:author="张玉凤" w:date="2021-01-26T14:17:00Z"/>
                <w:lang w:eastAsia="zh-CN"/>
              </w:rPr>
            </w:pPr>
            <w:r w:rsidRPr="00425CB9">
              <w:t>NOTE 2:</w:t>
            </w:r>
            <w:r w:rsidRPr="00425CB9">
              <w:tab/>
              <w:t>Test Channel Bandwidths are checked separately for each NR band, which applicable channel bandwidths are specified in Table 5.3.5-1.</w:t>
            </w:r>
          </w:p>
          <w:p w:rsidR="00070813" w:rsidRPr="00425CB9" w:rsidRDefault="00070813" w:rsidP="00C2722E">
            <w:pPr>
              <w:pStyle w:val="TAN"/>
              <w:rPr>
                <w:lang w:eastAsia="zh-CN"/>
              </w:rPr>
            </w:pPr>
            <w:ins w:id="175" w:author="张玉凤" w:date="2021-01-26T14:17:00Z">
              <w:r w:rsidRPr="00425CB9">
                <w:rPr>
                  <w:lang w:eastAsia="zh-CN"/>
                </w:rPr>
                <w:t>NOTE 3:</w:t>
              </w:r>
              <w:r w:rsidRPr="00425CB9">
                <w:rPr>
                  <w:lang w:eastAsia="zh-CN"/>
                </w:rPr>
                <w:tab/>
                <w:t>For NR band n28, 30MHz test channel bandwidth is tested with Low range and High range test frequencies.</w:t>
              </w:r>
            </w:ins>
          </w:p>
        </w:tc>
      </w:tr>
    </w:tbl>
    <w:p w:rsidR="00D80A73" w:rsidRPr="00425CB9" w:rsidRDefault="00D80A73" w:rsidP="00D80A73"/>
    <w:p w:rsidR="00D80A73" w:rsidRPr="00425CB9" w:rsidRDefault="00D80A73" w:rsidP="00D80A73">
      <w:pPr>
        <w:pStyle w:val="B10"/>
      </w:pPr>
      <w:r w:rsidRPr="00425CB9">
        <w:t>1.</w:t>
      </w:r>
      <w:r w:rsidRPr="00425CB9">
        <w:tab/>
        <w:t>Connect the SS to the UE antenna connectors as shown in TS 38.508-1 [5] Annex A, Figure A.3.1.2.2 for TE diagram and section A.3.2 for UE diagram.</w:t>
      </w:r>
    </w:p>
    <w:p w:rsidR="00D80A73" w:rsidRPr="00425CB9" w:rsidRDefault="00D80A73" w:rsidP="00D80A73">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D80A73" w:rsidRPr="00425CB9" w:rsidRDefault="00D80A73" w:rsidP="00D80A73">
      <w:pPr>
        <w:pStyle w:val="B10"/>
      </w:pPr>
      <w:r w:rsidRPr="00425CB9">
        <w:t>3.</w:t>
      </w:r>
      <w:r w:rsidRPr="00425CB9">
        <w:tab/>
        <w:t>Downlink signals are initially set up according to Annex C.0, C.1, C.2, and uplink signals according to Annex G.0, G.1, G.2, G.3.0.</w:t>
      </w:r>
    </w:p>
    <w:p w:rsidR="00D80A73" w:rsidRPr="00425CB9" w:rsidRDefault="00D80A73" w:rsidP="00D80A73">
      <w:pPr>
        <w:pStyle w:val="B10"/>
      </w:pPr>
      <w:r w:rsidRPr="00425CB9">
        <w:t>4.</w:t>
      </w:r>
      <w:r w:rsidRPr="00425CB9">
        <w:tab/>
        <w:t>The UL Reference Measurement Channel is set according to Table 6.4D.2.4.4.1-1.</w:t>
      </w:r>
    </w:p>
    <w:p w:rsidR="00D80A73" w:rsidRPr="00425CB9" w:rsidRDefault="00D80A73" w:rsidP="00D80A73">
      <w:pPr>
        <w:pStyle w:val="B10"/>
      </w:pPr>
      <w:r w:rsidRPr="00425CB9">
        <w:t>5.</w:t>
      </w:r>
      <w:r w:rsidRPr="00425CB9">
        <w:tab/>
        <w:t>Propagation conditions are set according to Annex B.0.</w:t>
      </w:r>
    </w:p>
    <w:p w:rsidR="00D80A73" w:rsidRPr="00425CB9" w:rsidRDefault="00D80A73" w:rsidP="00D80A73">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6.4D.2.4.4.3.</w:t>
      </w:r>
    </w:p>
    <w:p w:rsidR="00274647" w:rsidRPr="0031508E" w:rsidRDefault="00274647" w:rsidP="00274647">
      <w:pPr>
        <w:pStyle w:val="Separation"/>
        <w:rPr>
          <w:rFonts w:eastAsiaTheme="minorEastAsia"/>
          <w:color w:val="FF0000"/>
          <w:sz w:val="32"/>
          <w:lang w:eastAsia="zh-CN"/>
        </w:rPr>
      </w:pPr>
      <w:r w:rsidRPr="00CE5613">
        <w:rPr>
          <w:rFonts w:eastAsia="??"/>
          <w:color w:val="FF0000"/>
          <w:sz w:val="32"/>
        </w:rPr>
        <w:t>&lt;&lt; Unchanged sections omitted &gt;&gt;</w:t>
      </w:r>
    </w:p>
    <w:p w:rsidR="0043482F" w:rsidRPr="00425CB9" w:rsidRDefault="0043482F" w:rsidP="0043482F">
      <w:pPr>
        <w:pStyle w:val="5"/>
      </w:pPr>
      <w:bookmarkStart w:id="176" w:name="_Toc27478186"/>
      <w:bookmarkStart w:id="177" w:name="_Toc36226898"/>
      <w:bookmarkStart w:id="178" w:name="_Toc44324183"/>
      <w:bookmarkStart w:id="179" w:name="_Toc52990377"/>
      <w:bookmarkStart w:id="180" w:name="_Toc60823576"/>
      <w:bookmarkStart w:id="181" w:name="_Toc60825498"/>
      <w:r w:rsidRPr="00425CB9">
        <w:t>6.5.3.2.4</w:t>
      </w:r>
      <w:r w:rsidRPr="00425CB9">
        <w:tab/>
        <w:t>Test description</w:t>
      </w:r>
      <w:bookmarkEnd w:id="176"/>
      <w:bookmarkEnd w:id="177"/>
      <w:bookmarkEnd w:id="178"/>
      <w:bookmarkEnd w:id="179"/>
      <w:bookmarkEnd w:id="180"/>
      <w:bookmarkEnd w:id="181"/>
    </w:p>
    <w:p w:rsidR="0043482F" w:rsidRPr="00425CB9" w:rsidRDefault="0043482F" w:rsidP="0043482F">
      <w:pPr>
        <w:pStyle w:val="H6"/>
      </w:pPr>
      <w:r w:rsidRPr="00425CB9">
        <w:t>6.5.3.2.4.1</w:t>
      </w:r>
      <w:r w:rsidRPr="00425CB9">
        <w:tab/>
      </w:r>
      <w:r w:rsidRPr="00425CB9">
        <w:rPr>
          <w:snapToGrid w:val="0"/>
        </w:rPr>
        <w:t>Initial conditions</w:t>
      </w:r>
    </w:p>
    <w:p w:rsidR="0043482F" w:rsidRPr="00425CB9" w:rsidRDefault="0043482F" w:rsidP="0043482F">
      <w:pPr>
        <w:rPr>
          <w:lang w:eastAsia="ja-JP"/>
        </w:rPr>
      </w:pPr>
      <w:r w:rsidRPr="00425CB9">
        <w:t>Initial conditions are a set of test configurations the UE needs to be tested in and the steps for the SS to take with the UE to reach the correct measurement state.</w:t>
      </w:r>
    </w:p>
    <w:p w:rsidR="0043482F" w:rsidRPr="00425CB9" w:rsidRDefault="0043482F" w:rsidP="0043482F">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6.5.3.2.4.1-1</w:t>
      </w:r>
      <w:r w:rsidRPr="00425CB9">
        <w:rPr>
          <w:lang w:eastAsia="ja-JP"/>
        </w:rPr>
        <w:t>. The details of the uplink reference measurement channels (RMCs) are specified in Annexes A.2. Configurations of PDSCH and PDCCH before measurement are specified in Annex C.2.</w:t>
      </w:r>
    </w:p>
    <w:p w:rsidR="0043482F" w:rsidRPr="00425CB9" w:rsidRDefault="0043482F" w:rsidP="0043482F">
      <w:pPr>
        <w:pStyle w:val="TH"/>
        <w:rPr>
          <w:lang w:eastAsia="zh-CN"/>
        </w:rPr>
      </w:pPr>
      <w:r w:rsidRPr="00425CB9">
        <w:lastRenderedPageBreak/>
        <w:t>Table 6.5.3.2.4.1-1: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1845"/>
        <w:gridCol w:w="3934"/>
      </w:tblGrid>
      <w:tr w:rsidR="0043482F" w:rsidRPr="00425CB9" w:rsidTr="00C2722E">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43482F" w:rsidRPr="00425CB9" w:rsidRDefault="0043482F" w:rsidP="00C2722E">
            <w:pPr>
              <w:pStyle w:val="TAH"/>
              <w:rPr>
                <w:lang w:eastAsia="zh-CN"/>
              </w:rPr>
            </w:pPr>
            <w:r w:rsidRPr="00425CB9">
              <w:rPr>
                <w:lang w:eastAsia="zh-CN"/>
              </w:rPr>
              <w:t>Initial Conditions</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43482F" w:rsidRPr="00425CB9" w:rsidRDefault="0043482F" w:rsidP="00C2722E">
            <w:pPr>
              <w:pStyle w:val="TAL"/>
            </w:pPr>
            <w:r w:rsidRPr="00425CB9">
              <w:t>Normal</w:t>
            </w:r>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lang w:eastAsia="zh-CN"/>
              </w:rPr>
            </w:pPr>
            <w:r w:rsidRPr="00425CB9">
              <w:rPr>
                <w:szCs w:val="18"/>
              </w:rPr>
              <w:t>Low range, Mid range, High range</w:t>
            </w:r>
            <w:ins w:id="182" w:author="张玉凤" w:date="2021-01-25T09:48:00Z">
              <w:r w:rsidRPr="00425CB9">
                <w:t xml:space="preserve"> (NOTE 2)</w:t>
              </w:r>
            </w:ins>
          </w:p>
        </w:tc>
      </w:tr>
      <w:tr w:rsidR="0043482F" w:rsidRPr="00425CB9" w:rsidTr="00C2722E">
        <w:tc>
          <w:tcPr>
            <w:tcW w:w="1980" w:type="pct"/>
            <w:gridSpan w:val="2"/>
            <w:shd w:val="clear" w:color="auto" w:fill="auto"/>
          </w:tcPr>
          <w:p w:rsidR="0043482F" w:rsidRPr="00425CB9" w:rsidRDefault="0043482F"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43482F" w:rsidRPr="00425CB9" w:rsidRDefault="0043482F" w:rsidP="00C2722E">
            <w:pPr>
              <w:pStyle w:val="TAL"/>
              <w:rPr>
                <w:szCs w:val="18"/>
              </w:rPr>
            </w:pPr>
            <w:r w:rsidRPr="00425CB9">
              <w:rPr>
                <w:szCs w:val="18"/>
              </w:rPr>
              <w:t>Lowest, Mid, Highest</w:t>
            </w:r>
          </w:p>
        </w:tc>
      </w:tr>
      <w:tr w:rsidR="0043482F" w:rsidRPr="00425CB9" w:rsidTr="00C2722E">
        <w:tc>
          <w:tcPr>
            <w:tcW w:w="1980" w:type="pct"/>
            <w:gridSpan w:val="2"/>
            <w:shd w:val="clear" w:color="auto" w:fill="auto"/>
          </w:tcPr>
          <w:p w:rsidR="0043482F" w:rsidRPr="00425CB9" w:rsidRDefault="0043482F" w:rsidP="00C2722E">
            <w:pPr>
              <w:pStyle w:val="TAL"/>
            </w:pPr>
            <w:r w:rsidRPr="00425CB9">
              <w:t>Test SCS as specified in Table 5.3.5-1</w:t>
            </w:r>
          </w:p>
        </w:tc>
        <w:tc>
          <w:tcPr>
            <w:tcW w:w="3020" w:type="pct"/>
            <w:gridSpan w:val="2"/>
          </w:tcPr>
          <w:p w:rsidR="0043482F" w:rsidRPr="00425CB9" w:rsidRDefault="0043482F" w:rsidP="00C2722E">
            <w:pPr>
              <w:pStyle w:val="TAL"/>
              <w:rPr>
                <w:szCs w:val="18"/>
              </w:rPr>
            </w:pPr>
            <w:r w:rsidRPr="00425CB9">
              <w:t>Lowest</w:t>
            </w:r>
          </w:p>
        </w:tc>
      </w:tr>
      <w:tr w:rsidR="0043482F" w:rsidRPr="00425CB9" w:rsidTr="00C2722E">
        <w:tc>
          <w:tcPr>
            <w:tcW w:w="5000" w:type="pct"/>
            <w:gridSpan w:val="4"/>
            <w:shd w:val="clear" w:color="auto" w:fill="auto"/>
          </w:tcPr>
          <w:p w:rsidR="0043482F" w:rsidRPr="00425CB9" w:rsidRDefault="0043482F" w:rsidP="00C2722E">
            <w:pPr>
              <w:pStyle w:val="TAH"/>
            </w:pPr>
            <w:r w:rsidRPr="00425CB9">
              <w:t>Test Parameters</w:t>
            </w:r>
          </w:p>
        </w:tc>
      </w:tr>
      <w:tr w:rsidR="0043482F" w:rsidRPr="00425CB9" w:rsidTr="00C2722E">
        <w:tc>
          <w:tcPr>
            <w:tcW w:w="573" w:type="pct"/>
            <w:tcBorders>
              <w:bottom w:val="nil"/>
            </w:tcBorders>
            <w:shd w:val="clear" w:color="auto" w:fill="auto"/>
          </w:tcPr>
          <w:p w:rsidR="0043482F" w:rsidRPr="00425CB9" w:rsidRDefault="0043482F" w:rsidP="00C2722E">
            <w:pPr>
              <w:pStyle w:val="TAH"/>
              <w:rPr>
                <w:lang w:eastAsia="zh-CN"/>
              </w:rPr>
            </w:pPr>
            <w:r w:rsidRPr="00425CB9">
              <w:t>Test ID</w:t>
            </w:r>
          </w:p>
        </w:tc>
        <w:tc>
          <w:tcPr>
            <w:tcW w:w="1407" w:type="pct"/>
            <w:tcBorders>
              <w:bottom w:val="single" w:sz="4" w:space="0" w:color="auto"/>
            </w:tcBorders>
            <w:shd w:val="clear" w:color="auto" w:fill="auto"/>
          </w:tcPr>
          <w:p w:rsidR="0043482F" w:rsidRPr="00425CB9" w:rsidRDefault="0043482F" w:rsidP="00C2722E">
            <w:pPr>
              <w:pStyle w:val="TAH"/>
            </w:pPr>
            <w:r w:rsidRPr="00425CB9">
              <w:t>Downlink Configuration</w:t>
            </w:r>
          </w:p>
        </w:tc>
        <w:tc>
          <w:tcPr>
            <w:tcW w:w="3020" w:type="pct"/>
            <w:gridSpan w:val="2"/>
          </w:tcPr>
          <w:p w:rsidR="0043482F" w:rsidRPr="00425CB9" w:rsidRDefault="0043482F" w:rsidP="00C2722E">
            <w:pPr>
              <w:pStyle w:val="TAH"/>
              <w:rPr>
                <w:lang w:eastAsia="zh-CN"/>
              </w:rPr>
            </w:pPr>
            <w:r w:rsidRPr="00425CB9">
              <w:t>Uplink Configuration</w:t>
            </w:r>
          </w:p>
        </w:tc>
      </w:tr>
      <w:tr w:rsidR="0043482F" w:rsidRPr="00425CB9" w:rsidTr="00C2722E">
        <w:tc>
          <w:tcPr>
            <w:tcW w:w="573" w:type="pct"/>
            <w:tcBorders>
              <w:top w:val="nil"/>
            </w:tcBorders>
            <w:shd w:val="clear" w:color="auto" w:fill="auto"/>
          </w:tcPr>
          <w:p w:rsidR="0043482F" w:rsidRPr="00425CB9" w:rsidRDefault="0043482F" w:rsidP="00C2722E">
            <w:pPr>
              <w:pStyle w:val="TAH"/>
              <w:rPr>
                <w:lang w:eastAsia="zh-CN"/>
              </w:rPr>
            </w:pPr>
          </w:p>
        </w:tc>
        <w:tc>
          <w:tcPr>
            <w:tcW w:w="1407" w:type="pct"/>
            <w:tcBorders>
              <w:bottom w:val="nil"/>
            </w:tcBorders>
            <w:shd w:val="clear" w:color="auto" w:fill="auto"/>
            <w:vAlign w:val="center"/>
          </w:tcPr>
          <w:p w:rsidR="0043482F" w:rsidRPr="00425CB9" w:rsidRDefault="0043482F" w:rsidP="00C2722E">
            <w:pPr>
              <w:pStyle w:val="af"/>
              <w:keepNext/>
              <w:keepLines/>
              <w:spacing w:after="0"/>
              <w:jc w:val="center"/>
            </w:pPr>
            <w:r w:rsidRPr="00425CB9">
              <w:rPr>
                <w:rFonts w:ascii="Arial" w:hAnsi="Arial"/>
                <w:sz w:val="18"/>
              </w:rPr>
              <w:t xml:space="preserve">N/A </w:t>
            </w:r>
          </w:p>
        </w:tc>
        <w:tc>
          <w:tcPr>
            <w:tcW w:w="964" w:type="pct"/>
            <w:tcBorders>
              <w:bottom w:val="single" w:sz="4" w:space="0" w:color="auto"/>
            </w:tcBorders>
          </w:tcPr>
          <w:p w:rsidR="0043482F" w:rsidRPr="00425CB9" w:rsidRDefault="0043482F" w:rsidP="00C2722E">
            <w:pPr>
              <w:pStyle w:val="TAH"/>
              <w:rPr>
                <w:lang w:eastAsia="zh-CN"/>
              </w:rPr>
            </w:pPr>
            <w:r w:rsidRPr="00425CB9">
              <w:rPr>
                <w:lang w:eastAsia="zh-CN"/>
              </w:rPr>
              <w:t>Modulation</w:t>
            </w:r>
          </w:p>
        </w:tc>
        <w:tc>
          <w:tcPr>
            <w:tcW w:w="2056" w:type="pct"/>
            <w:shd w:val="clear" w:color="auto" w:fill="auto"/>
          </w:tcPr>
          <w:p w:rsidR="0043482F" w:rsidRPr="00425CB9" w:rsidRDefault="0043482F" w:rsidP="00C2722E">
            <w:pPr>
              <w:pStyle w:val="TAH"/>
              <w:rPr>
                <w:lang w:eastAsia="zh-CN"/>
              </w:rPr>
            </w:pPr>
            <w:r w:rsidRPr="00425CB9">
              <w:rPr>
                <w:lang w:eastAsia="zh-CN"/>
              </w:rPr>
              <w:t>RB allocation (NOTE 1)</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1</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proofErr w:type="spellStart"/>
            <w:r w:rsidRPr="00425CB9">
              <w:t>Outer_Full</w:t>
            </w:r>
            <w:proofErr w:type="spellEnd"/>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2</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single" w:sz="4" w:space="0" w:color="auto"/>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Edge_1RB_Left</w:t>
            </w:r>
          </w:p>
        </w:tc>
      </w:tr>
      <w:tr w:rsidR="0043482F" w:rsidRPr="00425CB9" w:rsidTr="00C2722E">
        <w:tc>
          <w:tcPr>
            <w:tcW w:w="573" w:type="pct"/>
            <w:shd w:val="clear" w:color="auto" w:fill="auto"/>
          </w:tcPr>
          <w:p w:rsidR="0043482F" w:rsidRPr="00425CB9" w:rsidRDefault="0043482F" w:rsidP="00C2722E">
            <w:pPr>
              <w:pStyle w:val="TAC"/>
              <w:rPr>
                <w:lang w:eastAsia="zh-CN"/>
              </w:rPr>
            </w:pPr>
            <w:r w:rsidRPr="00425CB9">
              <w:rPr>
                <w:lang w:eastAsia="zh-CN"/>
              </w:rPr>
              <w:t>3</w:t>
            </w:r>
          </w:p>
        </w:tc>
        <w:tc>
          <w:tcPr>
            <w:tcW w:w="1407" w:type="pct"/>
            <w:tcBorders>
              <w:top w:val="nil"/>
              <w:bottom w:val="nil"/>
            </w:tcBorders>
            <w:shd w:val="clear" w:color="auto" w:fill="auto"/>
          </w:tcPr>
          <w:p w:rsidR="0043482F" w:rsidRPr="00425CB9" w:rsidRDefault="0043482F" w:rsidP="00C2722E">
            <w:pPr>
              <w:pStyle w:val="TAC"/>
            </w:pPr>
          </w:p>
        </w:tc>
        <w:tc>
          <w:tcPr>
            <w:tcW w:w="964" w:type="pct"/>
            <w:tcBorders>
              <w:top w:val="single" w:sz="4" w:space="0" w:color="auto"/>
              <w:bottom w:val="nil"/>
            </w:tcBorders>
          </w:tcPr>
          <w:p w:rsidR="0043482F" w:rsidRPr="00425CB9" w:rsidRDefault="0043482F" w:rsidP="00C2722E">
            <w:pPr>
              <w:pStyle w:val="TAC"/>
            </w:pPr>
            <w:r w:rsidRPr="00425CB9">
              <w:t>CP-OFDM QPSK</w:t>
            </w:r>
          </w:p>
        </w:tc>
        <w:tc>
          <w:tcPr>
            <w:tcW w:w="2056" w:type="pct"/>
            <w:shd w:val="clear" w:color="auto" w:fill="auto"/>
          </w:tcPr>
          <w:p w:rsidR="0043482F" w:rsidRPr="00425CB9" w:rsidRDefault="0043482F" w:rsidP="00C2722E">
            <w:pPr>
              <w:pStyle w:val="TAC"/>
            </w:pPr>
            <w:r w:rsidRPr="00425CB9">
              <w:t>Edge_1RB_Right</w:t>
            </w:r>
          </w:p>
        </w:tc>
      </w:tr>
      <w:tr w:rsidR="0043482F" w:rsidRPr="00425CB9" w:rsidTr="00C2722E">
        <w:trPr>
          <w:trHeight w:val="309"/>
        </w:trPr>
        <w:tc>
          <w:tcPr>
            <w:tcW w:w="5000" w:type="pct"/>
            <w:gridSpan w:val="4"/>
            <w:shd w:val="clear" w:color="auto" w:fill="auto"/>
          </w:tcPr>
          <w:p w:rsidR="0043482F" w:rsidRDefault="0043482F" w:rsidP="00C2722E">
            <w:pPr>
              <w:pStyle w:val="TAN"/>
              <w:rPr>
                <w:ins w:id="183" w:author="张玉凤" w:date="2021-01-25T09:48:00Z"/>
                <w:lang w:eastAsia="zh-CN"/>
              </w:rPr>
            </w:pPr>
            <w:r w:rsidRPr="00425CB9">
              <w:rPr>
                <w:lang w:eastAsia="zh-CN"/>
              </w:rPr>
              <w:t>NOTE 1:</w:t>
            </w:r>
            <w:r w:rsidRPr="00425CB9">
              <w:rPr>
                <w:lang w:eastAsia="zh-CN"/>
              </w:rPr>
              <w:tab/>
              <w:t>The specific configuration of each RB allocation is defined in Table 6.1-1 Common UL configuration.</w:t>
            </w:r>
          </w:p>
          <w:p w:rsidR="0043482F" w:rsidRPr="00425CB9" w:rsidRDefault="0043482F" w:rsidP="00C2722E">
            <w:pPr>
              <w:pStyle w:val="TAN"/>
            </w:pPr>
            <w:ins w:id="184" w:author="张玉凤" w:date="2021-01-25T09:48:00Z">
              <w:r w:rsidRPr="00425CB9">
                <w:rPr>
                  <w:lang w:eastAsia="zh-CN"/>
                </w:rPr>
                <w:t>NOTE 2:</w:t>
              </w:r>
              <w:r w:rsidRPr="00425CB9">
                <w:rPr>
                  <w:lang w:eastAsia="zh-CN"/>
                </w:rPr>
                <w:tab/>
                <w:t>For NR band n28, 30MHz test channel bandwidth is tested with Low range and High range test frequencies.</w:t>
              </w:r>
            </w:ins>
          </w:p>
        </w:tc>
      </w:tr>
    </w:tbl>
    <w:p w:rsidR="0043482F" w:rsidRPr="00425CB9" w:rsidRDefault="0043482F" w:rsidP="0043482F">
      <w:pPr>
        <w:rPr>
          <w:lang w:eastAsia="ja-JP"/>
        </w:rPr>
      </w:pPr>
    </w:p>
    <w:p w:rsidR="0043482F" w:rsidRPr="00425CB9" w:rsidRDefault="0043482F" w:rsidP="0043482F">
      <w:pPr>
        <w:pStyle w:val="B10"/>
      </w:pPr>
      <w:r w:rsidRPr="00425CB9">
        <w:t>1.</w:t>
      </w:r>
      <w:r w:rsidRPr="00425CB9">
        <w:tab/>
        <w:t>Connect the SS to the UE antenna connectors as shown in TS 38.508-1 [5] Annex A, Figure A.3.1.1.1 for TE diagram and section A.3.2 for UE diagram.</w:t>
      </w:r>
    </w:p>
    <w:p w:rsidR="0043482F" w:rsidRPr="00425CB9" w:rsidRDefault="0043482F" w:rsidP="0043482F">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w:t>
      </w:r>
      <w:proofErr w:type="spellStart"/>
      <w:r w:rsidRPr="00425CB9">
        <w:rPr>
          <w:rFonts w:eastAsia="MS Mincho"/>
        </w:rPr>
        <w:t>subclause</w:t>
      </w:r>
      <w:proofErr w:type="spellEnd"/>
      <w:r w:rsidRPr="00425CB9">
        <w:rPr>
          <w:rFonts w:eastAsia="MS Mincho"/>
        </w:rPr>
        <w:t xml:space="preserve"> </w:t>
      </w:r>
      <w:r w:rsidRPr="00425CB9">
        <w:t>4.4.3.</w:t>
      </w:r>
    </w:p>
    <w:p w:rsidR="0043482F" w:rsidRPr="00425CB9" w:rsidRDefault="0043482F" w:rsidP="0043482F">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43482F" w:rsidRPr="00425CB9" w:rsidRDefault="0043482F" w:rsidP="0043482F">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6.5.3.2.4.1-1</w:t>
      </w:r>
      <w:r w:rsidRPr="00425CB9">
        <w:rPr>
          <w:rFonts w:eastAsia="MS Mincho"/>
        </w:rPr>
        <w:t>.</w:t>
      </w:r>
    </w:p>
    <w:p w:rsidR="0043482F" w:rsidRPr="00425CB9" w:rsidRDefault="0043482F" w:rsidP="0043482F">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856A16" w:rsidRDefault="0043482F" w:rsidP="0043482F">
      <w:pPr>
        <w:pStyle w:val="B10"/>
        <w:rPr>
          <w:lang w:eastAsia="zh-CN"/>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6.5.3.2.4.3.</w:t>
      </w:r>
    </w:p>
    <w:p w:rsidR="003E6EA3" w:rsidRPr="0031508E" w:rsidRDefault="003E6EA3" w:rsidP="003E6EA3">
      <w:pPr>
        <w:pStyle w:val="Separation"/>
        <w:rPr>
          <w:rFonts w:eastAsiaTheme="minorEastAsia"/>
          <w:color w:val="FF0000"/>
          <w:sz w:val="32"/>
          <w:lang w:eastAsia="zh-CN"/>
        </w:rPr>
      </w:pPr>
      <w:r w:rsidRPr="00CE5613">
        <w:rPr>
          <w:rFonts w:eastAsia="??"/>
          <w:color w:val="FF0000"/>
          <w:sz w:val="32"/>
        </w:rPr>
        <w:t>&lt;&lt; Unchanged sections omitted &gt;&gt;</w:t>
      </w:r>
    </w:p>
    <w:p w:rsidR="0060058C" w:rsidRPr="00425CB9" w:rsidRDefault="0060058C" w:rsidP="0060058C">
      <w:pPr>
        <w:pStyle w:val="H6"/>
        <w:rPr>
          <w:rFonts w:eastAsia="Malgun Gothic"/>
          <w:lang w:eastAsia="zh-CN"/>
        </w:rPr>
      </w:pPr>
      <w:r w:rsidRPr="00425CB9">
        <w:rPr>
          <w:rFonts w:eastAsia="Malgun Gothic"/>
        </w:rPr>
        <w:t>6.5A.1.1.4</w:t>
      </w:r>
      <w:r w:rsidRPr="00425CB9">
        <w:rPr>
          <w:rFonts w:eastAsia="Malgun Gothic"/>
          <w:lang w:eastAsia="zh-CN"/>
        </w:rPr>
        <w:tab/>
      </w:r>
      <w:r w:rsidRPr="00425CB9">
        <w:rPr>
          <w:rFonts w:eastAsia="Malgun Gothic"/>
        </w:rPr>
        <w:t>Test description</w:t>
      </w:r>
    </w:p>
    <w:p w:rsidR="0060058C" w:rsidRPr="00425CB9" w:rsidRDefault="0060058C" w:rsidP="0060058C">
      <w:pPr>
        <w:pStyle w:val="H6"/>
        <w:rPr>
          <w:rFonts w:eastAsia="Malgun Gothic"/>
          <w:lang w:eastAsia="zh-CN"/>
        </w:rPr>
      </w:pPr>
      <w:r w:rsidRPr="00425CB9">
        <w:rPr>
          <w:rFonts w:eastAsia="Malgun Gothic"/>
        </w:rPr>
        <w:t>6.5A.1.1.4.1</w:t>
      </w:r>
      <w:r w:rsidRPr="00425CB9">
        <w:rPr>
          <w:rFonts w:eastAsia="Malgun Gothic"/>
          <w:lang w:eastAsia="zh-CN"/>
        </w:rPr>
        <w:tab/>
      </w:r>
      <w:r w:rsidRPr="00425CB9">
        <w:rPr>
          <w:rFonts w:eastAsia="Malgun Gothic"/>
        </w:rPr>
        <w:t>Initial conditions</w:t>
      </w:r>
    </w:p>
    <w:p w:rsidR="0060058C" w:rsidRPr="00425CB9" w:rsidRDefault="0060058C" w:rsidP="0060058C">
      <w:pPr>
        <w:rPr>
          <w:rFonts w:eastAsia="Malgun Gothic"/>
          <w:lang w:eastAsia="zh-CN"/>
        </w:rPr>
      </w:pPr>
      <w:r w:rsidRPr="00425CB9">
        <w:rPr>
          <w:rFonts w:eastAsia="Malgun Gothic"/>
        </w:rPr>
        <w:t>Initial conditions are a set of test configurations the UE needs to be tested in and the steps for the SS to take with the UE to reach the correct measurement state.</w:t>
      </w:r>
    </w:p>
    <w:p w:rsidR="0060058C" w:rsidRPr="00425CB9" w:rsidRDefault="0060058C" w:rsidP="0060058C">
      <w:pPr>
        <w:rPr>
          <w:rFonts w:eastAsia="Malgun Gothic"/>
          <w:lang w:eastAsia="zh-CN"/>
        </w:rPr>
      </w:pPr>
      <w:r w:rsidRPr="00425CB9">
        <w:rPr>
          <w:lang w:eastAsia="ja-JP"/>
        </w:rPr>
        <w:t>The initial test configurations consist of environmental conditions, test frequencies,</w:t>
      </w:r>
      <w:r w:rsidRPr="00425CB9">
        <w:rPr>
          <w:rFonts w:eastAsia="Malgun Gothic"/>
          <w:lang w:eastAsia="zh-CN"/>
        </w:rPr>
        <w:t xml:space="preserve"> test channel bandwidths and sub-carrier spacing </w:t>
      </w:r>
      <w:r w:rsidRPr="00425CB9">
        <w:rPr>
          <w:lang w:eastAsia="ja-JP"/>
        </w:rPr>
        <w:t>based on NR</w:t>
      </w:r>
      <w:r w:rsidRPr="00425CB9">
        <w:rPr>
          <w:rFonts w:eastAsia="Malgun Gothic"/>
          <w:lang w:eastAsia="zh-CN"/>
        </w:rPr>
        <w:t xml:space="preserve"> CA configuration</w:t>
      </w:r>
      <w:r w:rsidRPr="00425CB9">
        <w:rPr>
          <w:lang w:eastAsia="ja-JP"/>
        </w:rPr>
        <w:t xml:space="preserve"> specified in </w:t>
      </w:r>
      <w:r w:rsidRPr="00425CB9">
        <w:rPr>
          <w:rFonts w:eastAsia="Malgun Gothic"/>
          <w:lang w:eastAsia="zh-CN"/>
        </w:rPr>
        <w:t>clause 5.5A</w:t>
      </w:r>
      <w:r w:rsidRPr="00425CB9">
        <w:rPr>
          <w:lang w:eastAsia="ja-JP"/>
        </w:rPr>
        <w:t xml:space="preserve">. All of these configurations shall be tested with applicable test parameters for each </w:t>
      </w:r>
      <w:r w:rsidRPr="00425CB9">
        <w:rPr>
          <w:rFonts w:eastAsia="Malgun Gothic"/>
          <w:lang w:eastAsia="zh-CN"/>
        </w:rPr>
        <w:t>CA configuration</w:t>
      </w:r>
      <w:r w:rsidRPr="00425CB9">
        <w:rPr>
          <w:rFonts w:eastAsia="Malgun Gothic"/>
          <w:lang w:eastAsia="ja-JP"/>
        </w:rPr>
        <w:t xml:space="preserve">, are shown in </w:t>
      </w:r>
      <w:r w:rsidRPr="00425CB9">
        <w:rPr>
          <w:rFonts w:eastAsia="Malgun Gothic"/>
          <w:lang w:eastAsia="zh-CN"/>
        </w:rPr>
        <w:t>T</w:t>
      </w:r>
      <w:r w:rsidRPr="00425CB9">
        <w:rPr>
          <w:rFonts w:eastAsia="Malgun Gothic"/>
          <w:lang w:eastAsia="ja-JP"/>
        </w:rPr>
        <w:t>able 6.5A.1.1.4.1-1. The details of the uplink reference measurement channels (RMCs) are specified in Annexes A.2. Configurations of PDSCH and PDCCH before measurement are specified in Annex C.2</w:t>
      </w:r>
      <w:r w:rsidRPr="00425CB9">
        <w:rPr>
          <w:rFonts w:eastAsia="Malgun Gothic"/>
          <w:lang w:eastAsia="zh-CN"/>
        </w:rPr>
        <w:t>.</w:t>
      </w:r>
    </w:p>
    <w:p w:rsidR="0060058C" w:rsidRPr="00425CB9" w:rsidRDefault="0060058C" w:rsidP="0060058C">
      <w:pPr>
        <w:pStyle w:val="TH"/>
        <w:rPr>
          <w:rFonts w:eastAsia="Malgun Gothic"/>
          <w:lang w:eastAsia="zh-CN"/>
        </w:rPr>
      </w:pPr>
      <w:r w:rsidRPr="00425CB9">
        <w:rPr>
          <w:rFonts w:eastAsia="Malgun Gothic"/>
        </w:rPr>
        <w:lastRenderedPageBreak/>
        <w:t>Table 6.5A.1.1.4</w:t>
      </w:r>
      <w:r w:rsidRPr="00425CB9">
        <w:rPr>
          <w:rFonts w:eastAsia="Malgun Gothic"/>
          <w:lang w:eastAsia="zh-CN"/>
        </w:rPr>
        <w:t>.</w:t>
      </w:r>
      <w:r w:rsidRPr="00425CB9">
        <w:rPr>
          <w:rFonts w:eastAsia="Malgun Gothic"/>
        </w:rPr>
        <w:t xml:space="preserve">1-1: </w:t>
      </w:r>
      <w:r w:rsidRPr="00425CB9">
        <w:rPr>
          <w:rFonts w:eastAsia="Malgun Gothic"/>
          <w:lang w:eastAsia="zh-CN"/>
        </w:rPr>
        <w:t xml:space="preserve">Inter band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 for both PCC and SCC</w:t>
            </w:r>
            <w:ins w:id="185" w:author="张玉凤" w:date="2021-01-26T14:18:00Z">
              <w:r w:rsidR="00627972">
                <w:rPr>
                  <w:rFonts w:hint="eastAsia"/>
                  <w:lang w:eastAsia="zh-CN"/>
                </w:rPr>
                <w:t xml:space="preserve"> </w:t>
              </w:r>
              <w:r w:rsidR="00627972" w:rsidRPr="00425CB9">
                <w:t xml:space="preserve">(NOTE </w:t>
              </w:r>
              <w:r w:rsidR="00627972" w:rsidRPr="00425CB9">
                <w:rPr>
                  <w:rFonts w:eastAsia="MS Mincho"/>
                </w:rPr>
                <w:t>4</w:t>
              </w:r>
              <w:r w:rsidR="0062797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lang w:eastAsia="zh-CN"/>
              </w:rPr>
            </w:pPr>
            <w:r w:rsidRPr="00425CB9">
              <w:t>Lowest</w:t>
            </w:r>
            <w:r w:rsidRPr="00425CB9">
              <w:rPr>
                <w:rFonts w:eastAsia="Malgun Gothic"/>
                <w:lang w:eastAsia="zh-CN"/>
              </w:rPr>
              <w:t xml:space="preserve"> for both PCC and SCC</w:t>
            </w:r>
          </w:p>
          <w:p w:rsidR="0060058C" w:rsidRPr="00425CB9" w:rsidRDefault="0060058C" w:rsidP="00C2722E">
            <w:pPr>
              <w:pStyle w:val="TAL"/>
              <w:rPr>
                <w:rFonts w:eastAsia="Malgun Gothic"/>
              </w:rPr>
            </w:pPr>
            <w:r w:rsidRPr="00425CB9">
              <w:rPr>
                <w:rFonts w:eastAsia="Malgun Gothic"/>
                <w:lang w:eastAsia="zh-CN"/>
              </w:rPr>
              <w:t>Highest for both PCC and SCC</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Modulation for all CCs</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6.1-1.</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5.3A.4-1.</w:t>
            </w:r>
          </w:p>
          <w:p w:rsidR="0060058C" w:rsidRDefault="0060058C" w:rsidP="00C2722E">
            <w:pPr>
              <w:pStyle w:val="TAN"/>
              <w:rPr>
                <w:ins w:id="186" w:author="张玉凤" w:date="2021-01-26T14:19:00Z"/>
                <w:lang w:eastAsia="zh-CN"/>
              </w:rPr>
            </w:pPr>
            <w:r w:rsidRPr="00425CB9">
              <w:rPr>
                <w:rFonts w:eastAsia="Malgun Gothic"/>
              </w:rPr>
              <w:t>NOTE 3:</w:t>
            </w:r>
            <w:r w:rsidRPr="00425CB9">
              <w:rPr>
                <w:rFonts w:eastAsia="Malgun Gothic"/>
              </w:rPr>
              <w:tab/>
              <w:t>Test Channel Bandwidths and Test SCS are checked separately for each NR CA band combination, which applicable channel bandwidths and SCS are specified in Table 5.5A.3-1.</w:t>
            </w:r>
          </w:p>
          <w:p w:rsidR="00627972" w:rsidRPr="00627972" w:rsidRDefault="00627972" w:rsidP="00C2722E">
            <w:pPr>
              <w:pStyle w:val="TAN"/>
              <w:rPr>
                <w:rFonts w:eastAsia="Malgun Gothic"/>
              </w:rPr>
            </w:pPr>
            <w:ins w:id="187" w:author="张玉凤" w:date="2021-01-26T14:19: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Malgun Gothic"/>
        </w:rPr>
      </w:pPr>
    </w:p>
    <w:p w:rsidR="0060058C" w:rsidRPr="00425CB9" w:rsidRDefault="0060058C" w:rsidP="0060058C">
      <w:pPr>
        <w:pStyle w:val="TH"/>
        <w:rPr>
          <w:rFonts w:eastAsia="Malgun Gothic"/>
          <w:lang w:eastAsia="zh-CN"/>
        </w:rPr>
      </w:pPr>
      <w:r w:rsidRPr="00425CB9">
        <w:rPr>
          <w:rFonts w:eastAsia="Malgun Gothic"/>
        </w:rPr>
        <w:t>Table 6.5A.1.1.4</w:t>
      </w:r>
      <w:r w:rsidRPr="00425CB9">
        <w:rPr>
          <w:rFonts w:eastAsia="Malgun Gothic"/>
          <w:lang w:eastAsia="zh-CN"/>
        </w:rPr>
        <w:t>.</w:t>
      </w:r>
      <w:r w:rsidRPr="00425CB9">
        <w:rPr>
          <w:rFonts w:eastAsia="Malgun Gothic"/>
        </w:rPr>
        <w:t xml:space="preserve">1-2: </w:t>
      </w:r>
      <w:r w:rsidRPr="00425CB9">
        <w:rPr>
          <w:rFonts w:eastAsia="Malgun Gothic"/>
          <w:lang w:eastAsia="zh-CN"/>
        </w:rPr>
        <w:t xml:space="preserve">Intra band contiguous CA </w:t>
      </w:r>
      <w:r w:rsidRPr="00425CB9">
        <w:rPr>
          <w:rFonts w:eastAsia="Malgun Gothic"/>
        </w:rPr>
        <w:t>Test Configuration T</w:t>
      </w:r>
      <w:r w:rsidRPr="00425CB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2685"/>
        <w:gridCol w:w="2198"/>
        <w:gridCol w:w="1975"/>
        <w:gridCol w:w="1896"/>
      </w:tblGrid>
      <w:tr w:rsidR="0060058C" w:rsidRPr="00425CB9" w:rsidTr="00C2722E">
        <w:tc>
          <w:tcPr>
            <w:tcW w:w="5000" w:type="pct"/>
            <w:gridSpan w:val="5"/>
            <w:shd w:val="clear" w:color="auto" w:fill="auto"/>
          </w:tcPr>
          <w:p w:rsidR="0060058C" w:rsidRPr="00425CB9" w:rsidRDefault="0060058C" w:rsidP="00C2722E">
            <w:pPr>
              <w:pStyle w:val="TAH"/>
              <w:rPr>
                <w:rFonts w:eastAsia="Malgun Gothic"/>
              </w:rPr>
            </w:pPr>
            <w:r w:rsidRPr="00425CB9">
              <w:rPr>
                <w:rFonts w:eastAsia="Malgun Gothic"/>
              </w:rPr>
              <w:t>Initial Conditions</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Environment as specified in TS 38.508-1 [5] </w:t>
            </w:r>
            <w:proofErr w:type="spellStart"/>
            <w:r w:rsidRPr="00425CB9">
              <w:rPr>
                <w:rFonts w:eastAsia="Malgun Gothic"/>
              </w:rPr>
              <w:t>subclause</w:t>
            </w:r>
            <w:proofErr w:type="spellEnd"/>
            <w:r w:rsidRPr="00425CB9">
              <w:rPr>
                <w:rFonts w:eastAsia="Malgun Gothic"/>
              </w:rPr>
              <w:t xml:space="preserve"> 4.1</w:t>
            </w:r>
          </w:p>
        </w:tc>
        <w:tc>
          <w:tcPr>
            <w:tcW w:w="3079" w:type="pct"/>
            <w:gridSpan w:val="3"/>
            <w:shd w:val="clear" w:color="auto" w:fill="auto"/>
          </w:tcPr>
          <w:p w:rsidR="0060058C" w:rsidRPr="00425CB9" w:rsidRDefault="0060058C" w:rsidP="00C2722E">
            <w:pPr>
              <w:pStyle w:val="TAL"/>
              <w:rPr>
                <w:rFonts w:eastAsia="Malgun Gothic"/>
              </w:rPr>
            </w:pPr>
            <w:r w:rsidRPr="00425CB9">
              <w:t>Normal</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Frequencies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lang w:eastAsia="zh-CN"/>
              </w:rPr>
              <w:t>Mid range</w:t>
            </w:r>
            <w:ins w:id="188" w:author="张玉凤" w:date="2021-01-26T14:24: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 xml:space="preserve">Test Channel Bandwidths as specified in TS 38.508-1 [5] </w:t>
            </w:r>
            <w:proofErr w:type="spellStart"/>
            <w:r w:rsidRPr="00425CB9">
              <w:rPr>
                <w:rFonts w:eastAsia="Malgun Gothic"/>
              </w:rPr>
              <w:t>subclause</w:t>
            </w:r>
            <w:proofErr w:type="spellEnd"/>
            <w:r w:rsidRPr="00425CB9">
              <w:rPr>
                <w:rFonts w:eastAsia="Malgun Gothic"/>
              </w:rPr>
              <w:t xml:space="preserve"> 4.3.1</w:t>
            </w:r>
          </w:p>
        </w:tc>
        <w:tc>
          <w:tcPr>
            <w:tcW w:w="3079" w:type="pct"/>
            <w:gridSpan w:val="3"/>
            <w:shd w:val="clear" w:color="auto" w:fill="auto"/>
          </w:tcPr>
          <w:p w:rsidR="0060058C" w:rsidRPr="00425CB9" w:rsidRDefault="0060058C" w:rsidP="00C2722E">
            <w:pPr>
              <w:pStyle w:val="TAL"/>
              <w:rPr>
                <w:lang w:eastAsia="zh-CN"/>
              </w:rPr>
            </w:pPr>
            <w:r w:rsidRPr="00425CB9">
              <w:t>All aggregated channel bandwidth</w:t>
            </w:r>
          </w:p>
        </w:tc>
      </w:tr>
      <w:tr w:rsidR="0060058C" w:rsidRPr="00425CB9" w:rsidTr="00C2722E">
        <w:tc>
          <w:tcPr>
            <w:tcW w:w="1921" w:type="pct"/>
            <w:gridSpan w:val="2"/>
            <w:shd w:val="clear" w:color="auto" w:fill="auto"/>
          </w:tcPr>
          <w:p w:rsidR="0060058C" w:rsidRPr="00425CB9" w:rsidRDefault="0060058C" w:rsidP="00C2722E">
            <w:pPr>
              <w:pStyle w:val="TAL"/>
              <w:rPr>
                <w:rFonts w:eastAsia="Malgun Gothic"/>
              </w:rPr>
            </w:pPr>
            <w:r w:rsidRPr="00425CB9">
              <w:rPr>
                <w:rFonts w:eastAsia="Malgun Gothic"/>
              </w:rPr>
              <w:t>Test SCS as specified in Table 5.3.5-1</w:t>
            </w:r>
          </w:p>
        </w:tc>
        <w:tc>
          <w:tcPr>
            <w:tcW w:w="3079" w:type="pct"/>
            <w:gridSpan w:val="3"/>
            <w:shd w:val="clear" w:color="auto" w:fill="auto"/>
          </w:tcPr>
          <w:p w:rsidR="0060058C" w:rsidRPr="00425CB9" w:rsidRDefault="0060058C" w:rsidP="00C2722E">
            <w:pPr>
              <w:pStyle w:val="TAL"/>
              <w:rPr>
                <w:rFonts w:eastAsia="Malgun Gothic"/>
              </w:rPr>
            </w:pPr>
            <w:r w:rsidRPr="00425CB9">
              <w:rPr>
                <w:rFonts w:eastAsia="Malgun Gothic"/>
              </w:rPr>
              <w:t>Smallest supported SCS per Channel Bandwidth</w:t>
            </w:r>
          </w:p>
        </w:tc>
      </w:tr>
      <w:tr w:rsidR="0060058C" w:rsidRPr="00425CB9" w:rsidTr="00C2722E">
        <w:tc>
          <w:tcPr>
            <w:tcW w:w="5000" w:type="pct"/>
            <w:gridSpan w:val="5"/>
            <w:shd w:val="clear" w:color="auto" w:fill="auto"/>
          </w:tcPr>
          <w:p w:rsidR="0060058C" w:rsidRPr="00425CB9" w:rsidRDefault="0060058C" w:rsidP="00C2722E">
            <w:pPr>
              <w:keepNext/>
              <w:keepLines/>
              <w:spacing w:after="0"/>
              <w:jc w:val="center"/>
              <w:rPr>
                <w:rFonts w:ascii="Arial" w:eastAsia="Malgun Gothic" w:hAnsi="Arial"/>
                <w:b/>
                <w:sz w:val="18"/>
              </w:rPr>
            </w:pPr>
            <w:r w:rsidRPr="00425CB9">
              <w:rPr>
                <w:rFonts w:ascii="Arial" w:eastAsia="Malgun Gothic" w:hAnsi="Arial"/>
                <w:b/>
                <w:sz w:val="18"/>
              </w:rPr>
              <w:t>Test Parameters</w:t>
            </w:r>
          </w:p>
        </w:tc>
      </w:tr>
      <w:tr w:rsidR="0060058C" w:rsidRPr="00425CB9" w:rsidTr="00C2722E">
        <w:tc>
          <w:tcPr>
            <w:tcW w:w="559" w:type="pct"/>
            <w:tcBorders>
              <w:bottom w:val="nil"/>
            </w:tcBorders>
            <w:shd w:val="clear" w:color="auto" w:fill="auto"/>
          </w:tcPr>
          <w:p w:rsidR="0060058C" w:rsidRPr="00425CB9" w:rsidRDefault="0060058C" w:rsidP="00C2722E">
            <w:pPr>
              <w:pStyle w:val="TAH"/>
              <w:rPr>
                <w:rFonts w:eastAsia="Malgun Gothic"/>
              </w:rPr>
            </w:pPr>
            <w:r w:rsidRPr="00425CB9">
              <w:rPr>
                <w:rFonts w:eastAsia="Malgun Gothic"/>
                <w:lang w:eastAsia="zh-CN"/>
              </w:rPr>
              <w:t>Test ID</w:t>
            </w:r>
          </w:p>
        </w:tc>
        <w:tc>
          <w:tcPr>
            <w:tcW w:w="1362" w:type="pct"/>
            <w:tcBorders>
              <w:bottom w:val="nil"/>
            </w:tcBorders>
            <w:shd w:val="clear" w:color="auto" w:fill="auto"/>
          </w:tcPr>
          <w:p w:rsidR="0060058C" w:rsidRPr="00425CB9" w:rsidRDefault="0060058C" w:rsidP="00C2722E">
            <w:pPr>
              <w:pStyle w:val="TAH"/>
              <w:rPr>
                <w:rFonts w:eastAsia="Malgun Gothic"/>
              </w:rPr>
            </w:pPr>
            <w:r w:rsidRPr="00425CB9">
              <w:t>Downlink Configuration for PCC &amp; SCC</w:t>
            </w:r>
          </w:p>
        </w:tc>
        <w:tc>
          <w:tcPr>
            <w:tcW w:w="3079" w:type="pct"/>
            <w:gridSpan w:val="3"/>
            <w:shd w:val="clear" w:color="auto" w:fill="auto"/>
          </w:tcPr>
          <w:p w:rsidR="0060058C" w:rsidRPr="00425CB9" w:rsidRDefault="0060058C" w:rsidP="00C2722E">
            <w:pPr>
              <w:pStyle w:val="TAH"/>
              <w:rPr>
                <w:rFonts w:eastAsia="Malgun Gothic"/>
              </w:rPr>
            </w:pPr>
            <w:r w:rsidRPr="00425CB9">
              <w:t>Uplink Configuration</w:t>
            </w:r>
          </w:p>
        </w:tc>
      </w:tr>
      <w:tr w:rsidR="0060058C" w:rsidRPr="00425CB9" w:rsidTr="00C2722E">
        <w:tc>
          <w:tcPr>
            <w:tcW w:w="559" w:type="pct"/>
            <w:tcBorders>
              <w:top w:val="nil"/>
              <w:bottom w:val="nil"/>
            </w:tcBorders>
            <w:shd w:val="clear" w:color="auto" w:fill="auto"/>
          </w:tcPr>
          <w:p w:rsidR="0060058C" w:rsidRPr="00425CB9" w:rsidRDefault="0060058C" w:rsidP="00C2722E">
            <w:pPr>
              <w:pStyle w:val="TAH"/>
              <w:rPr>
                <w:rFonts w:eastAsia="Malgun Gothic"/>
              </w:rPr>
            </w:pPr>
          </w:p>
        </w:tc>
        <w:tc>
          <w:tcPr>
            <w:tcW w:w="1362" w:type="pct"/>
            <w:tcBorders>
              <w:top w:val="nil"/>
              <w:bottom w:val="nil"/>
            </w:tcBorders>
            <w:shd w:val="clear" w:color="auto" w:fill="auto"/>
          </w:tcPr>
          <w:p w:rsidR="0060058C" w:rsidRPr="00425CB9" w:rsidRDefault="0060058C" w:rsidP="00C2722E">
            <w:pPr>
              <w:pStyle w:val="TAH"/>
              <w:rPr>
                <w:rFonts w:eastAsia="Malgun Gothic"/>
              </w:rPr>
            </w:pPr>
          </w:p>
        </w:tc>
        <w:tc>
          <w:tcPr>
            <w:tcW w:w="1115" w:type="pct"/>
            <w:tcBorders>
              <w:bottom w:val="nil"/>
            </w:tcBorders>
            <w:shd w:val="clear" w:color="auto" w:fill="auto"/>
          </w:tcPr>
          <w:p w:rsidR="0060058C" w:rsidRPr="00425CB9" w:rsidRDefault="0060058C" w:rsidP="00C2722E">
            <w:pPr>
              <w:pStyle w:val="TAH"/>
            </w:pPr>
            <w:r w:rsidRPr="00425CB9">
              <w:t xml:space="preserve">Modulation for all CCs </w:t>
            </w:r>
          </w:p>
        </w:tc>
        <w:tc>
          <w:tcPr>
            <w:tcW w:w="1964" w:type="pct"/>
            <w:gridSpan w:val="2"/>
            <w:shd w:val="clear" w:color="auto" w:fill="auto"/>
          </w:tcPr>
          <w:p w:rsidR="0060058C" w:rsidRPr="00425CB9" w:rsidRDefault="0060058C" w:rsidP="00C2722E">
            <w:pPr>
              <w:pStyle w:val="TAH"/>
            </w:pPr>
            <w:r w:rsidRPr="00425CB9">
              <w:t xml:space="preserve"> RB allocation (NOTE 1)</w:t>
            </w:r>
          </w:p>
        </w:tc>
      </w:tr>
      <w:tr w:rsidR="0060058C" w:rsidRPr="00425CB9" w:rsidTr="00C2722E">
        <w:tc>
          <w:tcPr>
            <w:tcW w:w="559" w:type="pct"/>
            <w:tcBorders>
              <w:top w:val="nil"/>
            </w:tcBorders>
            <w:shd w:val="clear" w:color="auto" w:fill="auto"/>
          </w:tcPr>
          <w:p w:rsidR="0060058C" w:rsidRPr="00425CB9" w:rsidRDefault="0060058C" w:rsidP="00C2722E">
            <w:pPr>
              <w:pStyle w:val="TAH"/>
              <w:rPr>
                <w:rFonts w:eastAsia="Malgun Gothic"/>
              </w:rPr>
            </w:pPr>
          </w:p>
        </w:tc>
        <w:tc>
          <w:tcPr>
            <w:tcW w:w="1362" w:type="pct"/>
            <w:tcBorders>
              <w:top w:val="nil"/>
              <w:bottom w:val="single" w:sz="4" w:space="0" w:color="auto"/>
            </w:tcBorders>
            <w:shd w:val="clear" w:color="auto" w:fill="auto"/>
          </w:tcPr>
          <w:p w:rsidR="0060058C" w:rsidRPr="00425CB9" w:rsidRDefault="0060058C" w:rsidP="00C2722E">
            <w:pPr>
              <w:pStyle w:val="TAH"/>
              <w:rPr>
                <w:rFonts w:eastAsia="Malgun Gothic"/>
              </w:rPr>
            </w:pPr>
          </w:p>
        </w:tc>
        <w:tc>
          <w:tcPr>
            <w:tcW w:w="1115" w:type="pct"/>
            <w:tcBorders>
              <w:top w:val="nil"/>
            </w:tcBorders>
            <w:shd w:val="clear" w:color="auto" w:fill="auto"/>
          </w:tcPr>
          <w:p w:rsidR="0060058C" w:rsidRPr="00425CB9" w:rsidRDefault="0060058C" w:rsidP="00C2722E">
            <w:pPr>
              <w:pStyle w:val="TAH"/>
              <w:rPr>
                <w:rFonts w:eastAsia="Malgun Gothic"/>
              </w:rPr>
            </w:pPr>
            <w:r w:rsidRPr="00425CB9">
              <w:t>(NOTE 2)</w:t>
            </w:r>
          </w:p>
        </w:tc>
        <w:tc>
          <w:tcPr>
            <w:tcW w:w="1002" w:type="pct"/>
            <w:shd w:val="clear" w:color="auto" w:fill="auto"/>
          </w:tcPr>
          <w:p w:rsidR="0060058C" w:rsidRPr="00425CB9" w:rsidRDefault="0060058C" w:rsidP="00C2722E">
            <w:pPr>
              <w:pStyle w:val="TAH"/>
              <w:rPr>
                <w:rFonts w:eastAsia="Malgun Gothic"/>
              </w:rPr>
            </w:pPr>
            <w:r w:rsidRPr="00425CB9">
              <w:t>PCC</w:t>
            </w:r>
          </w:p>
        </w:tc>
        <w:tc>
          <w:tcPr>
            <w:tcW w:w="962" w:type="pct"/>
            <w:shd w:val="clear" w:color="auto" w:fill="auto"/>
          </w:tcPr>
          <w:p w:rsidR="0060058C" w:rsidRPr="00425CB9" w:rsidRDefault="0060058C" w:rsidP="00C2722E">
            <w:pPr>
              <w:pStyle w:val="TAH"/>
              <w:rPr>
                <w:rFonts w:eastAsia="Malgun Gothic"/>
              </w:rPr>
            </w:pPr>
            <w:r w:rsidRPr="00425CB9">
              <w:t>SCC</w:t>
            </w:r>
          </w:p>
        </w:tc>
      </w:tr>
      <w:tr w:rsidR="0060058C" w:rsidRPr="00425CB9" w:rsidTr="00C2722E">
        <w:tc>
          <w:tcPr>
            <w:tcW w:w="559" w:type="pct"/>
            <w:shd w:val="clear" w:color="auto" w:fill="auto"/>
          </w:tcPr>
          <w:p w:rsidR="0060058C" w:rsidRPr="00425CB9" w:rsidRDefault="0060058C" w:rsidP="00C2722E">
            <w:pPr>
              <w:pStyle w:val="TAC"/>
              <w:rPr>
                <w:rFonts w:eastAsia="Malgun Gothic"/>
              </w:rPr>
            </w:pPr>
            <w:r w:rsidRPr="00425CB9">
              <w:rPr>
                <w:rFonts w:eastAsia="Malgun Gothic"/>
              </w:rPr>
              <w:t>1</w:t>
            </w:r>
          </w:p>
        </w:tc>
        <w:tc>
          <w:tcPr>
            <w:tcW w:w="1362" w:type="pct"/>
            <w:tcBorders>
              <w:bottom w:val="nil"/>
            </w:tcBorders>
            <w:shd w:val="clear" w:color="auto" w:fill="auto"/>
          </w:tcPr>
          <w:p w:rsidR="0060058C" w:rsidRPr="00425CB9" w:rsidRDefault="0060058C" w:rsidP="00C2722E">
            <w:pPr>
              <w:pStyle w:val="TAC"/>
              <w:rPr>
                <w:rFonts w:eastAsia="Malgun Gothic"/>
              </w:rPr>
            </w:pPr>
            <w:r w:rsidRPr="00425CB9">
              <w:rPr>
                <w:rFonts w:eastAsia="Malgun Gothic"/>
              </w:rPr>
              <w:t>N/A for this test</w:t>
            </w:r>
          </w:p>
        </w:tc>
        <w:tc>
          <w:tcPr>
            <w:tcW w:w="1115" w:type="pct"/>
            <w:shd w:val="clear" w:color="auto" w:fill="auto"/>
          </w:tcPr>
          <w:p w:rsidR="0060058C" w:rsidRPr="00425CB9" w:rsidRDefault="0060058C" w:rsidP="00C2722E">
            <w:pPr>
              <w:pStyle w:val="TAC"/>
              <w:rPr>
                <w:rFonts w:eastAsia="Malgun Gothic"/>
              </w:rPr>
            </w:pPr>
            <w:r w:rsidRPr="00425CB9">
              <w:rPr>
                <w:rFonts w:eastAsia="Malgun Gothic"/>
              </w:rPr>
              <w:t>CP-OFDM QPSK</w:t>
            </w:r>
          </w:p>
        </w:tc>
        <w:tc>
          <w:tcPr>
            <w:tcW w:w="100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c>
          <w:tcPr>
            <w:tcW w:w="962" w:type="pct"/>
            <w:shd w:val="clear" w:color="auto" w:fill="auto"/>
          </w:tcPr>
          <w:p w:rsidR="0060058C" w:rsidRPr="00425CB9" w:rsidRDefault="0060058C" w:rsidP="00C2722E">
            <w:pPr>
              <w:pStyle w:val="TAC"/>
              <w:rPr>
                <w:rFonts w:eastAsia="Malgun Gothic"/>
              </w:rPr>
            </w:pPr>
            <w:proofErr w:type="spellStart"/>
            <w:r w:rsidRPr="00425CB9">
              <w:rPr>
                <w:rFonts w:eastAsia="Malgun Gothic"/>
              </w:rPr>
              <w:t>Outer_Full</w:t>
            </w:r>
            <w:proofErr w:type="spellEnd"/>
          </w:p>
        </w:tc>
      </w:tr>
      <w:tr w:rsidR="0060058C" w:rsidRPr="00425CB9" w:rsidTr="00C2722E">
        <w:tc>
          <w:tcPr>
            <w:tcW w:w="5000" w:type="pct"/>
            <w:gridSpan w:val="5"/>
            <w:shd w:val="clear" w:color="auto" w:fill="auto"/>
          </w:tcPr>
          <w:p w:rsidR="0060058C" w:rsidRPr="00425CB9" w:rsidRDefault="0060058C" w:rsidP="00C2722E">
            <w:pPr>
              <w:pStyle w:val="TAN"/>
              <w:rPr>
                <w:rFonts w:eastAsia="Malgun Gothic"/>
                <w:lang w:eastAsia="zh-CN"/>
              </w:rPr>
            </w:pPr>
            <w:r w:rsidRPr="00425CB9">
              <w:rPr>
                <w:rFonts w:eastAsia="Malgun Gothic"/>
                <w:lang w:eastAsia="zh-CN"/>
              </w:rPr>
              <w:t>NOTE 1:</w:t>
            </w:r>
            <w:r w:rsidRPr="00425CB9">
              <w:rPr>
                <w:rFonts w:eastAsia="Malgun Gothic"/>
              </w:rPr>
              <w:tab/>
            </w:r>
            <w:r w:rsidRPr="00425CB9">
              <w:rPr>
                <w:rFonts w:eastAsia="Malgun Gothic"/>
                <w:lang w:eastAsia="zh-CN"/>
              </w:rPr>
              <w:t>The specific configuration of each RB allocation is defined in Table 6.1A-1a.</w:t>
            </w:r>
          </w:p>
          <w:p w:rsidR="0060058C" w:rsidRPr="00425CB9" w:rsidRDefault="0060058C" w:rsidP="00C2722E">
            <w:pPr>
              <w:pStyle w:val="TAN"/>
              <w:rPr>
                <w:rFonts w:eastAsia="Malgun Gothic"/>
                <w:lang w:eastAsia="zh-CN"/>
              </w:rPr>
            </w:pPr>
            <w:r w:rsidRPr="00425CB9">
              <w:rPr>
                <w:rFonts w:eastAsia="Malgun Gothic"/>
                <w:lang w:eastAsia="zh-CN"/>
              </w:rPr>
              <w:t>NOTE 2:</w:t>
            </w:r>
            <w:r w:rsidRPr="00425CB9">
              <w:rPr>
                <w:rFonts w:eastAsia="Malgun Gothic"/>
              </w:rPr>
              <w:tab/>
              <w:t>CA Configuration Test CC Combination settings are checked separately for each CA Configuration, which applicable aggregated channel bandwidths are specified in Table 5.5A.1-1.</w:t>
            </w:r>
            <w:r w:rsidRPr="00425CB9">
              <w:rPr>
                <w:rFonts w:eastAsia="Malgun Gothic"/>
                <w:lang w:eastAsia="zh-CN"/>
              </w:rPr>
              <w:t xml:space="preserve"> </w:t>
            </w:r>
          </w:p>
          <w:p w:rsidR="0060058C" w:rsidRDefault="0060058C" w:rsidP="00C2722E">
            <w:pPr>
              <w:pStyle w:val="TAN"/>
              <w:rPr>
                <w:ins w:id="189" w:author="张玉凤" w:date="2021-01-26T14:24:00Z"/>
                <w:lang w:eastAsia="zh-CN"/>
              </w:rPr>
            </w:pPr>
            <w:r w:rsidRPr="00425CB9">
              <w:rPr>
                <w:lang w:eastAsia="zh-CN"/>
              </w:rPr>
              <w:t>NOTE 3:</w:t>
            </w:r>
            <w:r w:rsidRPr="00425CB9">
              <w:rPr>
                <w:lang w:eastAsia="zh-CN"/>
              </w:rPr>
              <w:tab/>
            </w:r>
            <w:bookmarkStart w:id="190" w:name="OLE_LINK41"/>
            <w:r w:rsidRPr="00425CB9">
              <w:rPr>
                <w:lang w:eastAsia="zh-CN"/>
              </w:rPr>
              <w:t xml:space="preserve">If the UE supports multiple CC Combinations in the CA Configuration with the same </w:t>
            </w:r>
            <w:proofErr w:type="spellStart"/>
            <w:r w:rsidRPr="00425CB9">
              <w:rPr>
                <w:lang w:eastAsia="zh-CN"/>
              </w:rPr>
              <w:t>N</w:t>
            </w:r>
            <w:r w:rsidRPr="007A54B9">
              <w:rPr>
                <w:vertAlign w:val="subscript"/>
                <w:lang w:eastAsia="zh-CN"/>
              </w:rPr>
              <w:t>RB_agg</w:t>
            </w:r>
            <w:proofErr w:type="spellEnd"/>
            <w:r w:rsidRPr="00425CB9">
              <w:rPr>
                <w:lang w:eastAsia="zh-CN"/>
              </w:rPr>
              <w:t>, only the combination with the highest NRB_PCC is tested</w:t>
            </w:r>
            <w:bookmarkEnd w:id="190"/>
            <w:ins w:id="191" w:author="张玉凤" w:date="2021-01-26T14:24:00Z">
              <w:r w:rsidR="00F000E2">
                <w:rPr>
                  <w:rFonts w:hint="eastAsia"/>
                  <w:lang w:eastAsia="zh-CN"/>
                </w:rPr>
                <w:t>.</w:t>
              </w:r>
            </w:ins>
          </w:p>
          <w:p w:rsidR="00F000E2" w:rsidRPr="00425CB9" w:rsidRDefault="00F000E2" w:rsidP="00C2722E">
            <w:pPr>
              <w:pStyle w:val="TAN"/>
              <w:rPr>
                <w:rFonts w:eastAsia="Malgun Gothic"/>
                <w:lang w:eastAsia="zh-CN"/>
              </w:rPr>
            </w:pPr>
            <w:ins w:id="192" w:author="张玉凤" w:date="2021-01-26T14:24: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60058C" w:rsidRPr="00425CB9" w:rsidRDefault="0060058C" w:rsidP="0060058C">
      <w:pPr>
        <w:rPr>
          <w:rFonts w:eastAsia="SimSun"/>
          <w:lang w:eastAsia="zh-CN"/>
        </w:rPr>
      </w:pPr>
    </w:p>
    <w:p w:rsidR="0060058C" w:rsidRPr="00425CB9" w:rsidRDefault="0060058C" w:rsidP="0060058C">
      <w:pPr>
        <w:pStyle w:val="B10"/>
        <w:rPr>
          <w:rFonts w:eastAsia="Malgun Gothic"/>
        </w:rPr>
      </w:pPr>
      <w:r w:rsidRPr="00425CB9">
        <w:rPr>
          <w:rFonts w:eastAsia="Malgun Gothic"/>
        </w:rPr>
        <w:t>1.</w:t>
      </w:r>
      <w:r w:rsidRPr="00425CB9">
        <w:rPr>
          <w:rFonts w:eastAsia="Malgun Gothic"/>
        </w:rPr>
        <w:tab/>
        <w:t xml:space="preserve">Connect the SS to the UE antenna connectors as shown in TS 38.508-1 [5] Annex A, in Figure </w:t>
      </w:r>
      <w:r w:rsidRPr="00425CB9">
        <w:rPr>
          <w:lang w:eastAsia="zh-CN"/>
        </w:rPr>
        <w:t>A.3.1.1.3</w:t>
      </w:r>
      <w:r w:rsidRPr="00425CB9">
        <w:rPr>
          <w:rFonts w:eastAsia="Malgun Gothic"/>
        </w:rPr>
        <w:t xml:space="preserve"> for TE diagram and section A.3.2.1 for UE diagram.</w:t>
      </w:r>
    </w:p>
    <w:p w:rsidR="0060058C" w:rsidRPr="00425CB9" w:rsidRDefault="0060058C" w:rsidP="0060058C">
      <w:pPr>
        <w:pStyle w:val="B10"/>
        <w:rPr>
          <w:rFonts w:eastAsia="Malgun Gothic"/>
        </w:rPr>
      </w:pPr>
      <w:r w:rsidRPr="00425CB9">
        <w:rPr>
          <w:rFonts w:eastAsia="Malgun Gothic"/>
        </w:rPr>
        <w:t>2.</w:t>
      </w:r>
      <w:r w:rsidRPr="00425CB9">
        <w:rPr>
          <w:rFonts w:eastAsia="Malgun Gothic"/>
        </w:rPr>
        <w:tab/>
        <w:t xml:space="preserve">The parameter settings for the cell are set up according to TS 38.508-1 [5] </w:t>
      </w:r>
      <w:proofErr w:type="spellStart"/>
      <w:r w:rsidRPr="00425CB9">
        <w:rPr>
          <w:rFonts w:eastAsia="Malgun Gothic"/>
        </w:rPr>
        <w:t>subclause</w:t>
      </w:r>
      <w:proofErr w:type="spellEnd"/>
      <w:r w:rsidRPr="00425CB9">
        <w:rPr>
          <w:rFonts w:eastAsia="Malgun Gothic"/>
        </w:rPr>
        <w:t xml:space="preserve"> 4.4.3.</w:t>
      </w:r>
    </w:p>
    <w:p w:rsidR="0060058C" w:rsidRPr="00425CB9" w:rsidRDefault="0060058C" w:rsidP="0060058C">
      <w:pPr>
        <w:pStyle w:val="B10"/>
        <w:rPr>
          <w:rFonts w:eastAsia="Malgun Gothic"/>
        </w:rPr>
      </w:pPr>
      <w:r w:rsidRPr="00425CB9">
        <w:rPr>
          <w:rFonts w:eastAsia="Malgun Gothic"/>
        </w:rPr>
        <w:t>3.</w:t>
      </w:r>
      <w:r w:rsidRPr="00425CB9">
        <w:rPr>
          <w:rFonts w:eastAsia="Malgun Gothic"/>
        </w:rPr>
        <w:tab/>
        <w:t xml:space="preserve">Downlink signals </w:t>
      </w:r>
      <w:r w:rsidRPr="00425CB9">
        <w:rPr>
          <w:rFonts w:eastAsia="Malgun Gothic"/>
          <w:lang w:eastAsia="zh-CN"/>
        </w:rPr>
        <w:t>for PCC</w:t>
      </w:r>
      <w:r w:rsidRPr="00425CB9">
        <w:rPr>
          <w:rFonts w:eastAsia="Malgun Gothic"/>
        </w:rPr>
        <w:t xml:space="preserve"> are initially set up according to Annex C.0, C.1 and C.2, and uplink signals according to Annex G.0, G.1, G.2, </w:t>
      </w:r>
      <w:proofErr w:type="gramStart"/>
      <w:r w:rsidRPr="00425CB9">
        <w:rPr>
          <w:rFonts w:eastAsia="Malgun Gothic"/>
        </w:rPr>
        <w:t>G.3.0</w:t>
      </w:r>
      <w:proofErr w:type="gramEnd"/>
      <w:r w:rsidRPr="00425CB9">
        <w:rPr>
          <w:rFonts w:eastAsia="Malgun Gothic"/>
        </w:rPr>
        <w:t>.</w:t>
      </w:r>
    </w:p>
    <w:p w:rsidR="0060058C" w:rsidRPr="00425CB9" w:rsidRDefault="0060058C" w:rsidP="0060058C">
      <w:pPr>
        <w:pStyle w:val="B10"/>
        <w:rPr>
          <w:rFonts w:eastAsia="Malgun Gothic"/>
        </w:rPr>
      </w:pPr>
      <w:r w:rsidRPr="00425CB9">
        <w:rPr>
          <w:rFonts w:eastAsia="Malgun Gothic"/>
        </w:rPr>
        <w:t>4.</w:t>
      </w:r>
      <w:r w:rsidRPr="00425CB9">
        <w:rPr>
          <w:rFonts w:eastAsia="Malgun Gothic"/>
        </w:rPr>
        <w:tab/>
        <w:t>The UL Reference Measurement channels are set according to Table 6.5A.1.1.4.1-1.</w:t>
      </w:r>
    </w:p>
    <w:p w:rsidR="0060058C" w:rsidRPr="00425CB9" w:rsidRDefault="0060058C" w:rsidP="0060058C">
      <w:pPr>
        <w:pStyle w:val="B10"/>
        <w:rPr>
          <w:rFonts w:eastAsia="Malgun Gothic"/>
        </w:rPr>
      </w:pPr>
      <w:r w:rsidRPr="00425CB9">
        <w:rPr>
          <w:rFonts w:eastAsia="Malgun Gothic"/>
        </w:rPr>
        <w:t>5.</w:t>
      </w:r>
      <w:r w:rsidRPr="00425CB9">
        <w:rPr>
          <w:rFonts w:eastAsia="Malgun Gothic"/>
        </w:rPr>
        <w:tab/>
        <w:t xml:space="preserve">Propagation conditions are set according to Annex B.0. </w:t>
      </w:r>
    </w:p>
    <w:p w:rsidR="0060058C" w:rsidRPr="00425CB9" w:rsidRDefault="0060058C" w:rsidP="0060058C">
      <w:pPr>
        <w:pStyle w:val="B10"/>
        <w:rPr>
          <w:rFonts w:eastAsia="SimSun"/>
          <w:lang w:eastAsia="zh-CN"/>
        </w:rPr>
      </w:pPr>
      <w:r w:rsidRPr="00425CB9">
        <w:rPr>
          <w:rFonts w:eastAsia="Malgun Gothic"/>
        </w:rPr>
        <w:t>6.</w:t>
      </w:r>
      <w:r w:rsidRPr="00425CB9">
        <w:rPr>
          <w:rFonts w:eastAsia="Malgun Gothic"/>
        </w:rPr>
        <w:tab/>
        <w:t xml:space="preserve">Ensure the UE is in state RRC_CONNECTED with generic procedure parameters Connectivity </w:t>
      </w:r>
      <w:r w:rsidRPr="00425CB9">
        <w:rPr>
          <w:rFonts w:eastAsia="Malgun Gothic"/>
          <w:i/>
        </w:rPr>
        <w:t>NR</w:t>
      </w:r>
      <w:r w:rsidRPr="00425CB9">
        <w:rPr>
          <w:rFonts w:eastAsia="Malgun Gothic"/>
        </w:rPr>
        <w:t xml:space="preserve">, Connected without release </w:t>
      </w:r>
      <w:r w:rsidRPr="00425CB9">
        <w:rPr>
          <w:rFonts w:eastAsia="Malgun Gothic"/>
          <w:i/>
        </w:rPr>
        <w:t>On</w:t>
      </w:r>
      <w:r w:rsidRPr="00425CB9">
        <w:rPr>
          <w:rFonts w:eastAsia="Malgun Gothic"/>
        </w:rPr>
        <w:t xml:space="preserve">, Test Mode </w:t>
      </w:r>
      <w:r w:rsidRPr="00425CB9">
        <w:rPr>
          <w:rFonts w:eastAsia="Malgun Gothic"/>
          <w:i/>
        </w:rPr>
        <w:t>On</w:t>
      </w:r>
      <w:r w:rsidRPr="00425CB9">
        <w:rPr>
          <w:rFonts w:eastAsia="Malgun Gothic"/>
        </w:rPr>
        <w:t xml:space="preserve"> and Test Loop Function </w:t>
      </w:r>
      <w:r w:rsidRPr="00425CB9">
        <w:rPr>
          <w:rFonts w:eastAsia="Malgun Gothic"/>
          <w:i/>
        </w:rPr>
        <w:t>On</w:t>
      </w:r>
      <w:r w:rsidRPr="00425CB9">
        <w:rPr>
          <w:rFonts w:eastAsia="Malgun Gothic"/>
        </w:rPr>
        <w:t xml:space="preserve"> according to TS 38.508-1 [5] clause 4.5. Message contents are defined in clause 6.5A.1.1.4.3.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845BE" w:rsidRPr="00425CB9" w:rsidRDefault="005845BE" w:rsidP="005845BE">
      <w:pPr>
        <w:pStyle w:val="5"/>
      </w:pPr>
      <w:bookmarkStart w:id="193" w:name="_Toc27478231"/>
      <w:bookmarkStart w:id="194" w:name="_Toc36226946"/>
      <w:bookmarkStart w:id="195" w:name="_Toc44324231"/>
      <w:bookmarkStart w:id="196" w:name="_Toc52990425"/>
      <w:bookmarkStart w:id="197" w:name="_Toc60823628"/>
      <w:bookmarkStart w:id="198" w:name="_Toc60825549"/>
      <w:r w:rsidRPr="00425CB9">
        <w:t>6.5A.4.1</w:t>
      </w:r>
      <w:r w:rsidRPr="00425CB9">
        <w:rPr>
          <w:lang w:eastAsia="zh-CN"/>
        </w:rPr>
        <w:t>.</w:t>
      </w:r>
      <w:r w:rsidRPr="00425CB9">
        <w:t>4</w:t>
      </w:r>
      <w:r w:rsidRPr="00425CB9">
        <w:tab/>
        <w:t>Test description</w:t>
      </w:r>
      <w:bookmarkEnd w:id="193"/>
      <w:bookmarkEnd w:id="194"/>
      <w:bookmarkEnd w:id="195"/>
      <w:bookmarkEnd w:id="196"/>
      <w:bookmarkEnd w:id="197"/>
      <w:bookmarkEnd w:id="198"/>
    </w:p>
    <w:p w:rsidR="005845BE" w:rsidRPr="00425CB9" w:rsidRDefault="005845BE" w:rsidP="005845BE">
      <w:pPr>
        <w:pStyle w:val="H6"/>
      </w:pPr>
      <w:r w:rsidRPr="00425CB9">
        <w:t>6.5A.4.1</w:t>
      </w:r>
      <w:r w:rsidRPr="00425CB9">
        <w:rPr>
          <w:lang w:eastAsia="zh-CN"/>
        </w:rPr>
        <w:t>.</w:t>
      </w:r>
      <w:r w:rsidRPr="00425CB9">
        <w:t>4.1</w:t>
      </w:r>
      <w:r w:rsidRPr="00425CB9">
        <w:tab/>
        <w:t>Initial conditions</w:t>
      </w:r>
    </w:p>
    <w:p w:rsidR="005845BE" w:rsidRPr="00425CB9" w:rsidRDefault="005845BE" w:rsidP="005845BE">
      <w:pPr>
        <w:rPr>
          <w:lang w:eastAsia="ja-JP"/>
        </w:rPr>
      </w:pPr>
      <w:r w:rsidRPr="00425CB9">
        <w:rPr>
          <w:lang w:eastAsia="ja-JP"/>
        </w:rPr>
        <w:t>Initial conditions are a set of test configurations the UE needs to be tested in and the steps for the SS to take with the UE to reach the correct measurement state.</w:t>
      </w:r>
    </w:p>
    <w:p w:rsidR="005845BE" w:rsidRPr="00425CB9" w:rsidRDefault="005845BE" w:rsidP="005845BE">
      <w:pPr>
        <w:rPr>
          <w:lang w:eastAsia="ja-JP"/>
        </w:rPr>
      </w:pPr>
      <w:r w:rsidRPr="00425CB9">
        <w:rPr>
          <w:lang w:eastAsia="ja-JP"/>
        </w:rPr>
        <w:t>The initial test configurations consist of environmental conditions, test frequencies,</w:t>
      </w:r>
      <w:r w:rsidRPr="00425CB9">
        <w:rPr>
          <w:lang w:eastAsia="zh-CN"/>
        </w:rPr>
        <w:t xml:space="preserve"> test channel bandwidths and sub-carrier spacing </w:t>
      </w:r>
      <w:r w:rsidRPr="00425CB9">
        <w:rPr>
          <w:lang w:eastAsia="ja-JP"/>
        </w:rPr>
        <w:t>based on NR</w:t>
      </w:r>
      <w:r w:rsidRPr="00425CB9">
        <w:rPr>
          <w:lang w:eastAsia="zh-CN"/>
        </w:rPr>
        <w:t xml:space="preserve"> CA configuration</w:t>
      </w:r>
      <w:r w:rsidRPr="00425CB9">
        <w:rPr>
          <w:lang w:eastAsia="ja-JP"/>
        </w:rPr>
        <w:t xml:space="preserve"> specified in </w:t>
      </w:r>
      <w:r w:rsidRPr="00425CB9">
        <w:rPr>
          <w:color w:val="000000"/>
          <w:lang w:eastAsia="zh-CN"/>
        </w:rPr>
        <w:t>clause 5.5A</w:t>
      </w:r>
      <w:r w:rsidRPr="00425CB9">
        <w:rPr>
          <w:lang w:eastAsia="ja-JP"/>
        </w:rPr>
        <w:t xml:space="preserve">. All of these configurations shall be tested with applicable test parameters for each </w:t>
      </w:r>
      <w:r w:rsidRPr="00425CB9">
        <w:rPr>
          <w:lang w:eastAsia="zh-CN"/>
        </w:rPr>
        <w:t>CA configuration</w:t>
      </w:r>
      <w:r w:rsidRPr="00425CB9">
        <w:rPr>
          <w:lang w:eastAsia="ja-JP"/>
        </w:rPr>
        <w:t xml:space="preserve">, are shown in </w:t>
      </w:r>
      <w:r w:rsidRPr="00425CB9">
        <w:rPr>
          <w:lang w:eastAsia="zh-CN"/>
        </w:rPr>
        <w:t>T</w:t>
      </w:r>
      <w:r w:rsidRPr="00425CB9">
        <w:rPr>
          <w:lang w:eastAsia="ja-JP"/>
        </w:rPr>
        <w:t xml:space="preserve">able </w:t>
      </w:r>
      <w:r w:rsidRPr="00425CB9">
        <w:t>6.5A.4.1</w:t>
      </w:r>
      <w:r w:rsidRPr="00425CB9">
        <w:rPr>
          <w:lang w:eastAsia="zh-CN"/>
        </w:rPr>
        <w:t>.</w:t>
      </w:r>
      <w:r w:rsidRPr="00425CB9">
        <w:t>4.1-1</w:t>
      </w:r>
      <w:r w:rsidRPr="00425CB9">
        <w:rPr>
          <w:lang w:eastAsia="ja-JP"/>
        </w:rPr>
        <w:t>. The details of the uplink reference measurement channels (RMCs) are specified in Annexes A.2. Configurations of PDSCH and PDCCH before measurement are specified in Annex C.2</w:t>
      </w:r>
      <w:r w:rsidRPr="00425CB9">
        <w:rPr>
          <w:lang w:eastAsia="zh-CN"/>
        </w:rPr>
        <w:t>.</w:t>
      </w:r>
    </w:p>
    <w:p w:rsidR="005845BE" w:rsidRPr="00425CB9" w:rsidRDefault="005845BE" w:rsidP="005845BE">
      <w:pPr>
        <w:pStyle w:val="TH"/>
      </w:pPr>
      <w:r w:rsidRPr="00425CB9">
        <w:t>Table 6.5A.4.1</w:t>
      </w:r>
      <w:r w:rsidRPr="00425CB9">
        <w:rPr>
          <w:lang w:eastAsia="zh-CN"/>
        </w:rPr>
        <w:t>.</w:t>
      </w:r>
      <w:r w:rsidRPr="00425CB9">
        <w:t xml:space="preserve">4.1-1: </w:t>
      </w:r>
      <w:r w:rsidRPr="00425CB9">
        <w:rPr>
          <w:lang w:eastAsia="zh-CN"/>
        </w:rPr>
        <w:t xml:space="preserve">Inter-band CA </w:t>
      </w:r>
      <w:r w:rsidRPr="00425CB9">
        <w:t>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4"/>
        <w:gridCol w:w="3216"/>
        <w:gridCol w:w="2220"/>
        <w:gridCol w:w="1638"/>
        <w:gridCol w:w="1640"/>
      </w:tblGrid>
      <w:tr w:rsidR="005845BE" w:rsidRPr="00425CB9" w:rsidTr="00C2722E">
        <w:tc>
          <w:tcPr>
            <w:tcW w:w="5000" w:type="pct"/>
            <w:gridSpan w:val="5"/>
            <w:shd w:val="clear" w:color="auto" w:fill="auto"/>
          </w:tcPr>
          <w:p w:rsidR="005845BE" w:rsidRPr="00425CB9" w:rsidRDefault="005845BE" w:rsidP="00C2722E">
            <w:pPr>
              <w:pStyle w:val="TAH"/>
            </w:pPr>
            <w:r w:rsidRPr="00425CB9">
              <w:t>Initial Conditions</w:t>
            </w:r>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43" w:type="pct"/>
            <w:gridSpan w:val="3"/>
          </w:tcPr>
          <w:p w:rsidR="005845BE" w:rsidRPr="00425CB9" w:rsidRDefault="005845BE" w:rsidP="00C2722E">
            <w:pPr>
              <w:pStyle w:val="TAL"/>
            </w:pPr>
            <w:r w:rsidRPr="00425CB9">
              <w:t>Normal</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Frequencies as specified in TS 38.508-1 [5] subclause4.3.1.1.3</w:t>
            </w:r>
            <w:r w:rsidRPr="00425CB9">
              <w:rPr>
                <w:lang w:eastAsia="zh-CN"/>
              </w:rPr>
              <w:t xml:space="preserve"> for inter band CA in FR1</w:t>
            </w:r>
          </w:p>
        </w:tc>
        <w:tc>
          <w:tcPr>
            <w:tcW w:w="2843" w:type="pct"/>
            <w:gridSpan w:val="3"/>
          </w:tcPr>
          <w:p w:rsidR="005845BE" w:rsidRPr="00425CB9" w:rsidRDefault="005845BE" w:rsidP="00C2722E">
            <w:pPr>
              <w:pStyle w:val="TAL"/>
              <w:rPr>
                <w:lang w:eastAsia="zh-CN"/>
              </w:rPr>
            </w:pPr>
            <w:r w:rsidRPr="00425CB9">
              <w:rPr>
                <w:lang w:eastAsia="zh-CN"/>
              </w:rPr>
              <w:t>Mid range for PCC and SCC</w:t>
            </w:r>
            <w:ins w:id="199" w:author="张玉凤" w:date="2021-01-26T14:25:00Z">
              <w:r w:rsidR="00F000E2">
                <w:rPr>
                  <w:rFonts w:hint="eastAsia"/>
                  <w:lang w:eastAsia="zh-CN"/>
                </w:rPr>
                <w:t xml:space="preserve"> </w:t>
              </w:r>
              <w:r w:rsidR="00F000E2" w:rsidRPr="00425CB9">
                <w:t xml:space="preserve">(NOTE </w:t>
              </w:r>
              <w:r w:rsidR="00F000E2" w:rsidRPr="00425CB9">
                <w:rPr>
                  <w:rFonts w:eastAsia="MS Mincho"/>
                </w:rPr>
                <w:t>4</w:t>
              </w:r>
              <w:r w:rsidR="00F000E2" w:rsidRPr="00425CB9">
                <w:t>)</w:t>
              </w:r>
            </w:ins>
          </w:p>
        </w:tc>
      </w:tr>
      <w:tr w:rsidR="005845BE" w:rsidRPr="00425CB9" w:rsidTr="00C2722E">
        <w:tc>
          <w:tcPr>
            <w:tcW w:w="2157" w:type="pct"/>
            <w:gridSpan w:val="2"/>
            <w:shd w:val="clear" w:color="auto" w:fill="auto"/>
          </w:tcPr>
          <w:p w:rsidR="005845BE" w:rsidRPr="00425CB9" w:rsidRDefault="005845BE"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43" w:type="pct"/>
            <w:gridSpan w:val="3"/>
          </w:tcPr>
          <w:p w:rsidR="005845BE" w:rsidRPr="00425CB9" w:rsidRDefault="005845BE" w:rsidP="00C2722E">
            <w:pPr>
              <w:pStyle w:val="TAL"/>
              <w:widowControl w:val="0"/>
              <w:tabs>
                <w:tab w:val="right" w:leader="dot" w:pos="9639"/>
              </w:tabs>
              <w:ind w:left="1701" w:right="425" w:hanging="1701"/>
              <w:rPr>
                <w:lang w:eastAsia="zh-CN"/>
              </w:rPr>
            </w:pPr>
            <w:r w:rsidRPr="00425CB9">
              <w:rPr>
                <w:lang w:eastAsia="zh-CN"/>
              </w:rPr>
              <w:t>Lowest for both PCC and SCC</w:t>
            </w:r>
          </w:p>
          <w:p w:rsidR="005845BE" w:rsidRPr="00425CB9" w:rsidRDefault="005845BE" w:rsidP="00C2722E">
            <w:pPr>
              <w:pStyle w:val="TAL"/>
              <w:widowControl w:val="0"/>
              <w:tabs>
                <w:tab w:val="right" w:leader="dot" w:pos="9639"/>
              </w:tabs>
              <w:ind w:left="1701" w:right="425" w:hanging="1701"/>
              <w:rPr>
                <w:lang w:eastAsia="zh-CN"/>
              </w:rPr>
            </w:pPr>
            <w:r w:rsidRPr="00425CB9">
              <w:t>Highest</w:t>
            </w:r>
            <w:r w:rsidRPr="00425CB9">
              <w:rPr>
                <w:lang w:eastAsia="zh-CN"/>
              </w:rPr>
              <w:t xml:space="preserve"> for both PCC and SCC</w:t>
            </w:r>
          </w:p>
        </w:tc>
      </w:tr>
      <w:tr w:rsidR="005845BE" w:rsidRPr="00425CB9" w:rsidTr="00C2722E">
        <w:tc>
          <w:tcPr>
            <w:tcW w:w="2157" w:type="pct"/>
            <w:gridSpan w:val="2"/>
            <w:shd w:val="clear" w:color="auto" w:fill="auto"/>
          </w:tcPr>
          <w:p w:rsidR="005845BE" w:rsidRPr="00425CB9" w:rsidRDefault="005845BE" w:rsidP="00C2722E">
            <w:pPr>
              <w:pStyle w:val="TAL"/>
            </w:pPr>
            <w:r w:rsidRPr="00425CB9">
              <w:t>Test SCS as specified in Table 5.</w:t>
            </w:r>
            <w:r w:rsidRPr="00425CB9">
              <w:rPr>
                <w:lang w:eastAsia="zh-CN"/>
              </w:rPr>
              <w:t>5A.3</w:t>
            </w:r>
            <w:r w:rsidRPr="00425CB9">
              <w:t>-1</w:t>
            </w:r>
          </w:p>
        </w:tc>
        <w:tc>
          <w:tcPr>
            <w:tcW w:w="2843" w:type="pct"/>
            <w:gridSpan w:val="3"/>
          </w:tcPr>
          <w:p w:rsidR="005845BE" w:rsidRPr="00425CB9" w:rsidRDefault="005845BE" w:rsidP="00C2722E">
            <w:pPr>
              <w:pStyle w:val="TAL"/>
            </w:pPr>
            <w:r w:rsidRPr="00425CB9">
              <w:t>Smallest</w:t>
            </w:r>
            <w:r w:rsidRPr="00425CB9">
              <w:rPr>
                <w:lang w:eastAsia="zh-CN"/>
              </w:rPr>
              <w:t xml:space="preserve"> and biggest</w:t>
            </w:r>
            <w:r w:rsidRPr="00425CB9">
              <w:t xml:space="preserve"> supported SCS per Channel Bandwidth</w:t>
            </w:r>
          </w:p>
        </w:tc>
      </w:tr>
      <w:tr w:rsidR="005845BE" w:rsidRPr="00425CB9" w:rsidTr="00C2722E">
        <w:tc>
          <w:tcPr>
            <w:tcW w:w="5000" w:type="pct"/>
            <w:gridSpan w:val="5"/>
            <w:shd w:val="clear" w:color="auto" w:fill="auto"/>
          </w:tcPr>
          <w:p w:rsidR="005845BE" w:rsidRPr="00425CB9" w:rsidRDefault="005845BE" w:rsidP="00C2722E">
            <w:pPr>
              <w:pStyle w:val="TAH"/>
            </w:pPr>
            <w:r w:rsidRPr="00425CB9">
              <w:t>Test Parameters</w:t>
            </w:r>
          </w:p>
        </w:tc>
      </w:tr>
      <w:tr w:rsidR="005845BE" w:rsidRPr="00425CB9" w:rsidTr="00C2722E">
        <w:tc>
          <w:tcPr>
            <w:tcW w:w="493" w:type="pct"/>
            <w:vMerge w:val="restart"/>
            <w:shd w:val="clear" w:color="auto" w:fill="auto"/>
          </w:tcPr>
          <w:p w:rsidR="005845BE" w:rsidRPr="00425CB9" w:rsidRDefault="005845BE" w:rsidP="00C2722E">
            <w:pPr>
              <w:pStyle w:val="TAH"/>
              <w:rPr>
                <w:lang w:eastAsia="zh-CN"/>
              </w:rPr>
            </w:pPr>
            <w:r w:rsidRPr="00425CB9">
              <w:rPr>
                <w:lang w:eastAsia="zh-CN"/>
              </w:rPr>
              <w:t>Test ID</w:t>
            </w:r>
          </w:p>
        </w:tc>
        <w:tc>
          <w:tcPr>
            <w:tcW w:w="1663" w:type="pct"/>
            <w:vMerge w:val="restart"/>
            <w:shd w:val="clear" w:color="auto" w:fill="auto"/>
          </w:tcPr>
          <w:p w:rsidR="005845BE" w:rsidRPr="00425CB9" w:rsidRDefault="005845BE" w:rsidP="00C2722E">
            <w:pPr>
              <w:pStyle w:val="TAH"/>
            </w:pPr>
            <w:r w:rsidRPr="00425CB9">
              <w:t>Downlink Configuration</w:t>
            </w:r>
          </w:p>
        </w:tc>
        <w:tc>
          <w:tcPr>
            <w:tcW w:w="2843" w:type="pct"/>
            <w:gridSpan w:val="3"/>
          </w:tcPr>
          <w:p w:rsidR="005845BE" w:rsidRPr="00425CB9" w:rsidRDefault="005845BE" w:rsidP="00C2722E">
            <w:pPr>
              <w:pStyle w:val="TAH"/>
              <w:rPr>
                <w:lang w:eastAsia="zh-CN"/>
              </w:rPr>
            </w:pPr>
            <w:r w:rsidRPr="00425CB9">
              <w:t>Uplink Configuration</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shd w:val="clear" w:color="auto" w:fill="auto"/>
            <w:vAlign w:val="center"/>
          </w:tcPr>
          <w:p w:rsidR="005845BE" w:rsidRPr="00425CB9" w:rsidRDefault="005845BE" w:rsidP="00C2722E">
            <w:pPr>
              <w:pStyle w:val="TAC"/>
            </w:pPr>
          </w:p>
        </w:tc>
        <w:tc>
          <w:tcPr>
            <w:tcW w:w="1148" w:type="pct"/>
            <w:vMerge w:val="restart"/>
          </w:tcPr>
          <w:p w:rsidR="005845BE" w:rsidRPr="00425CB9" w:rsidRDefault="005845BE" w:rsidP="00C2722E">
            <w:pPr>
              <w:pStyle w:val="TAH"/>
              <w:rPr>
                <w:lang w:eastAsia="zh-CN"/>
              </w:rPr>
            </w:pPr>
            <w:r w:rsidRPr="00425CB9">
              <w:rPr>
                <w:lang w:eastAsia="zh-CN"/>
              </w:rPr>
              <w:t>Modulation(NOTE 3)</w:t>
            </w:r>
          </w:p>
        </w:tc>
        <w:tc>
          <w:tcPr>
            <w:tcW w:w="1695" w:type="pct"/>
            <w:gridSpan w:val="2"/>
            <w:shd w:val="clear" w:color="auto" w:fill="auto"/>
          </w:tcPr>
          <w:p w:rsidR="005845BE" w:rsidRPr="00425CB9" w:rsidRDefault="005845BE" w:rsidP="00C2722E">
            <w:pPr>
              <w:pStyle w:val="TAH"/>
              <w:rPr>
                <w:lang w:eastAsia="zh-CN"/>
              </w:rPr>
            </w:pPr>
            <w:r w:rsidRPr="00425CB9">
              <w:rPr>
                <w:lang w:eastAsia="zh-CN"/>
              </w:rPr>
              <w:t>RB allocation (NOTE 1)</w:t>
            </w:r>
          </w:p>
        </w:tc>
      </w:tr>
      <w:tr w:rsidR="005845BE" w:rsidRPr="00425CB9" w:rsidTr="00C2722E">
        <w:trPr>
          <w:trHeight w:val="100"/>
        </w:trPr>
        <w:tc>
          <w:tcPr>
            <w:tcW w:w="494" w:type="pct"/>
            <w:vMerge/>
            <w:shd w:val="clear" w:color="auto" w:fill="auto"/>
          </w:tcPr>
          <w:p w:rsidR="005845BE" w:rsidRPr="00425CB9" w:rsidRDefault="005845BE" w:rsidP="00C2722E">
            <w:pPr>
              <w:pStyle w:val="TAH"/>
              <w:rPr>
                <w:lang w:eastAsia="zh-CN"/>
              </w:rPr>
            </w:pPr>
          </w:p>
        </w:tc>
        <w:tc>
          <w:tcPr>
            <w:tcW w:w="1662" w:type="pct"/>
            <w:vMerge/>
            <w:tcBorders>
              <w:bottom w:val="single" w:sz="4" w:space="0" w:color="auto"/>
            </w:tcBorders>
            <w:shd w:val="clear" w:color="auto" w:fill="auto"/>
            <w:vAlign w:val="center"/>
          </w:tcPr>
          <w:p w:rsidR="005845BE" w:rsidRPr="00425CB9" w:rsidRDefault="005845BE" w:rsidP="00C2722E">
            <w:pPr>
              <w:pStyle w:val="TAC"/>
            </w:pPr>
          </w:p>
        </w:tc>
        <w:tc>
          <w:tcPr>
            <w:tcW w:w="1148" w:type="pct"/>
            <w:vMerge/>
          </w:tcPr>
          <w:p w:rsidR="005845BE" w:rsidRPr="00425CB9" w:rsidRDefault="005845BE" w:rsidP="00C2722E">
            <w:pPr>
              <w:pStyle w:val="TAH"/>
              <w:rPr>
                <w:lang w:eastAsia="zh-CN"/>
              </w:rPr>
            </w:pPr>
          </w:p>
        </w:tc>
        <w:tc>
          <w:tcPr>
            <w:tcW w:w="847" w:type="pct"/>
            <w:shd w:val="clear" w:color="auto" w:fill="auto"/>
          </w:tcPr>
          <w:p w:rsidR="005845BE" w:rsidRPr="00425CB9" w:rsidRDefault="005845BE" w:rsidP="00C2722E">
            <w:pPr>
              <w:pStyle w:val="TAH"/>
              <w:rPr>
                <w:lang w:eastAsia="zh-CN"/>
              </w:rPr>
            </w:pPr>
            <w:r w:rsidRPr="00425CB9">
              <w:rPr>
                <w:lang w:eastAsia="zh-CN"/>
              </w:rPr>
              <w:t>PCC</w:t>
            </w:r>
          </w:p>
        </w:tc>
        <w:tc>
          <w:tcPr>
            <w:tcW w:w="848" w:type="pct"/>
            <w:shd w:val="clear" w:color="auto" w:fill="auto"/>
          </w:tcPr>
          <w:p w:rsidR="005845BE" w:rsidRPr="00425CB9" w:rsidRDefault="005845BE" w:rsidP="00C2722E">
            <w:pPr>
              <w:pStyle w:val="TAH"/>
              <w:rPr>
                <w:lang w:eastAsia="zh-CN"/>
              </w:rPr>
            </w:pPr>
            <w:r w:rsidRPr="00425CB9">
              <w:rPr>
                <w:lang w:eastAsia="zh-CN"/>
              </w:rPr>
              <w:t>SCC</w:t>
            </w:r>
          </w:p>
        </w:tc>
      </w:tr>
      <w:tr w:rsidR="005845BE" w:rsidRPr="00425CB9" w:rsidTr="00C2722E">
        <w:trPr>
          <w:trHeight w:val="255"/>
        </w:trPr>
        <w:tc>
          <w:tcPr>
            <w:tcW w:w="494" w:type="pct"/>
            <w:shd w:val="clear" w:color="auto" w:fill="auto"/>
          </w:tcPr>
          <w:p w:rsidR="005845BE" w:rsidRPr="00425CB9" w:rsidRDefault="005845BE" w:rsidP="00C2722E">
            <w:pPr>
              <w:pStyle w:val="TAC"/>
            </w:pPr>
            <w:r w:rsidRPr="00425CB9">
              <w:t>1</w:t>
            </w:r>
            <w:r w:rsidRPr="00425CB9">
              <w:rPr>
                <w:vertAlign w:val="superscript"/>
              </w:rPr>
              <w:t>3</w:t>
            </w:r>
          </w:p>
        </w:tc>
        <w:tc>
          <w:tcPr>
            <w:tcW w:w="1662" w:type="pct"/>
            <w:vMerge w:val="restart"/>
            <w:tcBorders>
              <w:top w:val="single" w:sz="4" w:space="0" w:color="auto"/>
            </w:tcBorders>
            <w:shd w:val="clear" w:color="auto" w:fill="auto"/>
          </w:tcPr>
          <w:p w:rsidR="005845BE" w:rsidRPr="00425CB9" w:rsidRDefault="005845BE" w:rsidP="00C2722E">
            <w:pPr>
              <w:pStyle w:val="TAC"/>
            </w:pPr>
            <w:r w:rsidRPr="00425CB9">
              <w:t>N/A</w:t>
            </w:r>
          </w:p>
        </w:tc>
        <w:tc>
          <w:tcPr>
            <w:tcW w:w="1148" w:type="pct"/>
          </w:tcPr>
          <w:p w:rsidR="005845BE" w:rsidRPr="00425CB9" w:rsidRDefault="005845BE" w:rsidP="00C2722E">
            <w:pPr>
              <w:pStyle w:val="TAC"/>
            </w:pPr>
            <w:r w:rsidRPr="00425CB9">
              <w:t>DFT-s-OFDM PI/2 BPSK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255"/>
        </w:trPr>
        <w:tc>
          <w:tcPr>
            <w:tcW w:w="493" w:type="pct"/>
            <w:shd w:val="clear" w:color="auto" w:fill="auto"/>
          </w:tcPr>
          <w:p w:rsidR="005845BE" w:rsidRPr="00425CB9" w:rsidRDefault="005845BE" w:rsidP="00C2722E">
            <w:pPr>
              <w:pStyle w:val="TAC"/>
              <w:rPr>
                <w:lang w:eastAsia="zh-CN"/>
              </w:rPr>
            </w:pPr>
            <w:r w:rsidRPr="00425CB9">
              <w:rPr>
                <w:lang w:eastAsia="zh-CN"/>
              </w:rPr>
              <w:t>2</w:t>
            </w:r>
          </w:p>
        </w:tc>
        <w:tc>
          <w:tcPr>
            <w:tcW w:w="1663" w:type="pct"/>
            <w:vMerge/>
            <w:tcBorders>
              <w:bottom w:val="single" w:sz="4" w:space="0" w:color="auto"/>
            </w:tcBorders>
            <w:shd w:val="clear" w:color="auto" w:fill="auto"/>
          </w:tcPr>
          <w:p w:rsidR="005845BE" w:rsidRPr="00425CB9" w:rsidRDefault="005845BE" w:rsidP="00C2722E">
            <w:pPr>
              <w:pStyle w:val="TAC"/>
            </w:pPr>
          </w:p>
        </w:tc>
        <w:tc>
          <w:tcPr>
            <w:tcW w:w="1148" w:type="pct"/>
          </w:tcPr>
          <w:p w:rsidR="005845BE" w:rsidRPr="00425CB9" w:rsidRDefault="005845BE" w:rsidP="00C2722E">
            <w:pPr>
              <w:pStyle w:val="TAC"/>
            </w:pPr>
            <w:r w:rsidRPr="00425CB9">
              <w:t>DFT-s-OFDM QPSK</w:t>
            </w:r>
          </w:p>
        </w:tc>
        <w:tc>
          <w:tcPr>
            <w:tcW w:w="847" w:type="pct"/>
            <w:shd w:val="clear" w:color="auto" w:fill="auto"/>
          </w:tcPr>
          <w:p w:rsidR="005845BE" w:rsidRPr="00425CB9" w:rsidRDefault="005845BE" w:rsidP="00C2722E">
            <w:pPr>
              <w:pStyle w:val="TAC"/>
            </w:pPr>
            <w:r w:rsidRPr="00425CB9">
              <w:t>Inner Full</w:t>
            </w:r>
          </w:p>
        </w:tc>
        <w:tc>
          <w:tcPr>
            <w:tcW w:w="848" w:type="pct"/>
            <w:shd w:val="clear" w:color="auto" w:fill="auto"/>
          </w:tcPr>
          <w:p w:rsidR="005845BE" w:rsidRPr="00425CB9" w:rsidRDefault="005845BE" w:rsidP="00C2722E">
            <w:pPr>
              <w:pStyle w:val="TAC"/>
            </w:pPr>
            <w:r w:rsidRPr="00425CB9">
              <w:t>Inner Full</w:t>
            </w:r>
          </w:p>
        </w:tc>
      </w:tr>
      <w:tr w:rsidR="005845BE" w:rsidRPr="00425CB9" w:rsidTr="00C2722E">
        <w:trPr>
          <w:trHeight w:val="345"/>
        </w:trPr>
        <w:tc>
          <w:tcPr>
            <w:tcW w:w="5000" w:type="pct"/>
            <w:gridSpan w:val="5"/>
          </w:tcPr>
          <w:p w:rsidR="005845BE" w:rsidRPr="00425CB9" w:rsidRDefault="005845BE" w:rsidP="00C2722E">
            <w:pPr>
              <w:pStyle w:val="TAN"/>
              <w:rPr>
                <w:lang w:eastAsia="zh-CN"/>
              </w:rPr>
            </w:pPr>
            <w:r w:rsidRPr="00425CB9">
              <w:rPr>
                <w:lang w:eastAsia="zh-CN"/>
              </w:rPr>
              <w:t>NOTE 1:</w:t>
            </w:r>
            <w:r w:rsidRPr="00425CB9">
              <w:rPr>
                <w:lang w:eastAsia="zh-CN"/>
              </w:rPr>
              <w:tab/>
              <w:t>The specific configuration of each RB allocation is defined in Table 6.1-1.</w:t>
            </w:r>
          </w:p>
          <w:p w:rsidR="005845BE" w:rsidRPr="00425CB9" w:rsidRDefault="005845BE" w:rsidP="00C2722E">
            <w:pPr>
              <w:pStyle w:val="TAN"/>
              <w:rPr>
                <w:lang w:eastAsia="zh-CN"/>
              </w:rPr>
            </w:pPr>
            <w:r w:rsidRPr="00425CB9">
              <w:t>NOTE 2:</w:t>
            </w:r>
            <w:r w:rsidRPr="00425CB9">
              <w:tab/>
              <w:t>Test Channel Bandwidths and Test SCS are checked separately for each NR CA band combination, which applicable channel bandwidths and SCS are specified in Table 5.5A3-1.</w:t>
            </w:r>
          </w:p>
          <w:p w:rsidR="005845BE" w:rsidRDefault="005845BE" w:rsidP="00C2722E">
            <w:pPr>
              <w:pStyle w:val="TAN"/>
              <w:rPr>
                <w:ins w:id="200" w:author="张玉凤" w:date="2021-01-26T14:25:00Z"/>
                <w:lang w:eastAsia="zh-CN"/>
              </w:rPr>
            </w:pPr>
            <w:r w:rsidRPr="00425CB9">
              <w:rPr>
                <w:lang w:eastAsia="zh-CN"/>
              </w:rPr>
              <w:t>NOTE 3:</w:t>
            </w:r>
            <w:r w:rsidRPr="00425CB9">
              <w:rPr>
                <w:lang w:eastAsia="zh-CN"/>
              </w:rPr>
              <w:tab/>
            </w:r>
            <w:r w:rsidRPr="00425CB9">
              <w:t>DFT-s-OFDM PI/2 BPSK test applies only for UEs which supports half Pi BPSK in FR1.</w:t>
            </w:r>
          </w:p>
          <w:p w:rsidR="00F000E2" w:rsidRPr="00425CB9" w:rsidRDefault="00F000E2" w:rsidP="00C2722E">
            <w:pPr>
              <w:pStyle w:val="TAN"/>
              <w:rPr>
                <w:lang w:eastAsia="zh-CN"/>
              </w:rPr>
            </w:pPr>
            <w:ins w:id="201" w:author="张玉凤" w:date="2021-01-26T14:25:00Z">
              <w:r w:rsidRPr="00425CB9">
                <w:rPr>
                  <w:lang w:eastAsia="zh-CN"/>
                </w:rPr>
                <w:t xml:space="preserve">NOTE </w:t>
              </w:r>
              <w:r w:rsidRPr="00425CB9">
                <w:rPr>
                  <w:rFonts w:eastAsia="MS Mincho"/>
                </w:rPr>
                <w:t>4</w:t>
              </w:r>
              <w:r w:rsidRPr="00425CB9">
                <w:rPr>
                  <w:lang w:eastAsia="zh-CN"/>
                </w:rPr>
                <w:t>:</w:t>
              </w:r>
              <w:r w:rsidRPr="00425CB9">
                <w:rPr>
                  <w:lang w:eastAsia="zh-CN"/>
                </w:rPr>
                <w:tab/>
                <w:t>For NR band n28, 30MHz test channel bandwidth is tested with High range test frequencies.</w:t>
              </w:r>
            </w:ins>
          </w:p>
        </w:tc>
      </w:tr>
    </w:tbl>
    <w:p w:rsidR="005845BE" w:rsidRPr="00425CB9" w:rsidRDefault="005845BE" w:rsidP="005845BE">
      <w:pPr>
        <w:rPr>
          <w:lang w:eastAsia="zh-CN"/>
        </w:rPr>
      </w:pPr>
    </w:p>
    <w:p w:rsidR="005845BE" w:rsidRPr="00425CB9" w:rsidRDefault="005845BE" w:rsidP="005845BE">
      <w:pPr>
        <w:pStyle w:val="B10"/>
      </w:pPr>
      <w:r w:rsidRPr="00425CB9">
        <w:t>1.</w:t>
      </w:r>
      <w:r w:rsidRPr="00425CB9">
        <w:tab/>
        <w:t xml:space="preserve">Connect the SS to the UE antenna connectors as shown in TS 38.508-1 [5] Annex A, in Figure </w:t>
      </w:r>
      <w:r w:rsidRPr="00425CB9">
        <w:rPr>
          <w:lang w:eastAsia="zh-CN"/>
        </w:rPr>
        <w:t>A.3.1.1.3</w:t>
      </w:r>
      <w:r w:rsidRPr="00425CB9">
        <w:t xml:space="preserve"> for TE diagram and section A.3.2 for UE diagram.</w:t>
      </w:r>
    </w:p>
    <w:p w:rsidR="005845BE" w:rsidRPr="00425CB9" w:rsidRDefault="005845BE" w:rsidP="005845BE">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5845BE" w:rsidRPr="00425CB9" w:rsidRDefault="005845BE" w:rsidP="005845BE">
      <w:pPr>
        <w:pStyle w:val="B10"/>
      </w:pPr>
      <w:r w:rsidRPr="00425CB9">
        <w:t>3.</w:t>
      </w:r>
      <w:r w:rsidRPr="00425CB9">
        <w:tab/>
        <w:t xml:space="preserve">Downlink signals </w:t>
      </w:r>
      <w:r w:rsidRPr="00425CB9">
        <w:rPr>
          <w:lang w:eastAsia="zh-CN"/>
        </w:rPr>
        <w:t xml:space="preserve">for PCC </w:t>
      </w:r>
      <w:r w:rsidRPr="00425CB9">
        <w:t>are initially set up according to Annex C.0, C.1, C.2, and uplink signals according to Annex G.0, G.1, G.2, G.3.0.</w:t>
      </w:r>
    </w:p>
    <w:p w:rsidR="005845BE" w:rsidRPr="00425CB9" w:rsidRDefault="005845BE" w:rsidP="005845BE">
      <w:pPr>
        <w:pStyle w:val="B10"/>
      </w:pPr>
      <w:r w:rsidRPr="00425CB9">
        <w:t>4.</w:t>
      </w:r>
      <w:r w:rsidRPr="00425CB9">
        <w:tab/>
        <w:t>The UL Reference Measurement channels are set according to Table 6.5A.4.1</w:t>
      </w:r>
      <w:r w:rsidRPr="00425CB9">
        <w:rPr>
          <w:lang w:eastAsia="zh-CN"/>
        </w:rPr>
        <w:t>.</w:t>
      </w:r>
      <w:r w:rsidRPr="00425CB9">
        <w:t>4.1-1.</w:t>
      </w:r>
    </w:p>
    <w:p w:rsidR="005845BE" w:rsidRPr="00425CB9" w:rsidRDefault="005845BE" w:rsidP="005845BE">
      <w:pPr>
        <w:pStyle w:val="B10"/>
      </w:pPr>
      <w:r w:rsidRPr="00425CB9">
        <w:t>5.</w:t>
      </w:r>
      <w:r w:rsidRPr="00425CB9">
        <w:tab/>
        <w:t>Propagation conditions are set according to Annex B.0.</w:t>
      </w:r>
    </w:p>
    <w:p w:rsidR="005845BE" w:rsidRPr="00425CB9" w:rsidRDefault="005845BE" w:rsidP="005845BE">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6.5A.4.1</w:t>
      </w:r>
      <w:r w:rsidRPr="00425CB9">
        <w:rPr>
          <w:lang w:eastAsia="zh-CN"/>
        </w:rPr>
        <w:t>.</w:t>
      </w:r>
      <w:r w:rsidRPr="00425CB9">
        <w:t>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t>&lt;&lt; Unchanged sections omitted &gt;&gt;</w:t>
      </w:r>
    </w:p>
    <w:p w:rsidR="004C3DA2" w:rsidRPr="00425CB9" w:rsidRDefault="004C3DA2" w:rsidP="004C3DA2">
      <w:pPr>
        <w:pStyle w:val="4"/>
      </w:pPr>
      <w:bookmarkStart w:id="202" w:name="_Toc27478287"/>
      <w:bookmarkStart w:id="203" w:name="_Toc36227002"/>
      <w:bookmarkStart w:id="204" w:name="_Toc44324287"/>
      <w:bookmarkStart w:id="205" w:name="_Toc52990481"/>
      <w:bookmarkStart w:id="206" w:name="_Toc60823684"/>
      <w:bookmarkStart w:id="207" w:name="_Toc60825605"/>
      <w:r w:rsidRPr="00425CB9">
        <w:t>6.5D.1.4</w:t>
      </w:r>
      <w:r w:rsidRPr="00425CB9">
        <w:tab/>
        <w:t>Test description</w:t>
      </w:r>
      <w:bookmarkEnd w:id="202"/>
      <w:bookmarkEnd w:id="203"/>
      <w:bookmarkEnd w:id="204"/>
      <w:bookmarkEnd w:id="205"/>
      <w:bookmarkEnd w:id="206"/>
      <w:bookmarkEnd w:id="207"/>
    </w:p>
    <w:p w:rsidR="004C3DA2" w:rsidRPr="00425CB9" w:rsidRDefault="004C3DA2" w:rsidP="004C3DA2">
      <w:pPr>
        <w:pStyle w:val="5"/>
      </w:pPr>
      <w:bookmarkStart w:id="208" w:name="_Toc27478288"/>
      <w:bookmarkStart w:id="209" w:name="_Toc36227003"/>
      <w:bookmarkStart w:id="210" w:name="_Toc44324288"/>
      <w:bookmarkStart w:id="211" w:name="_Toc52990482"/>
      <w:bookmarkStart w:id="212" w:name="_Toc60823685"/>
      <w:bookmarkStart w:id="213" w:name="_Toc60825606"/>
      <w:r w:rsidRPr="00425CB9">
        <w:t>6.5D.1.4.1</w:t>
      </w:r>
      <w:r w:rsidRPr="00425CB9">
        <w:tab/>
        <w:t>Initial conditions</w:t>
      </w:r>
      <w:bookmarkEnd w:id="208"/>
      <w:bookmarkEnd w:id="209"/>
      <w:bookmarkEnd w:id="210"/>
      <w:bookmarkEnd w:id="211"/>
      <w:bookmarkEnd w:id="212"/>
      <w:bookmarkEnd w:id="213"/>
    </w:p>
    <w:p w:rsidR="004C3DA2" w:rsidRPr="00425CB9" w:rsidRDefault="004C3DA2" w:rsidP="004C3DA2">
      <w:pPr>
        <w:rPr>
          <w:lang w:eastAsia="ja-JP"/>
        </w:rPr>
      </w:pPr>
      <w:r w:rsidRPr="00425CB9">
        <w:rPr>
          <w:lang w:eastAsia="ja-JP"/>
        </w:rPr>
        <w:t>Initial conditions are a set of test configurations the UE needs to be tested in and the steps for the SS to take with the UE to reach the correct measurement state.</w:t>
      </w:r>
    </w:p>
    <w:p w:rsidR="004C3DA2" w:rsidRPr="00425CB9" w:rsidRDefault="004C3DA2" w:rsidP="004C3DA2">
      <w:pPr>
        <w:rPr>
          <w:lang w:eastAsia="ja-JP"/>
        </w:rPr>
      </w:pPr>
      <w:r w:rsidRPr="00425CB9">
        <w:rPr>
          <w:lang w:eastAsia="ja-JP"/>
        </w:rPr>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rsidR="004C3DA2" w:rsidRPr="00425CB9" w:rsidRDefault="004C3DA2" w:rsidP="004C3DA2">
      <w:pPr>
        <w:pStyle w:val="TH"/>
        <w:rPr>
          <w:lang w:eastAsia="zh-CN"/>
        </w:rPr>
      </w:pPr>
      <w:r w:rsidRPr="00425CB9">
        <w:t>Table 6.5D.1.4.1-1: Test Configuration T</w:t>
      </w:r>
      <w:r w:rsidRPr="00425CB9">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1"/>
        <w:gridCol w:w="3241"/>
        <w:gridCol w:w="2249"/>
        <w:gridCol w:w="3187"/>
      </w:tblGrid>
      <w:tr w:rsidR="004C3DA2" w:rsidRPr="00425CB9" w:rsidTr="00C2722E">
        <w:tc>
          <w:tcPr>
            <w:tcW w:w="5000" w:type="pct"/>
            <w:gridSpan w:val="4"/>
            <w:shd w:val="clear" w:color="auto" w:fill="auto"/>
          </w:tcPr>
          <w:p w:rsidR="004C3DA2" w:rsidRPr="00425CB9" w:rsidRDefault="004C3DA2" w:rsidP="00C2722E">
            <w:pPr>
              <w:pStyle w:val="TAH"/>
            </w:pPr>
            <w:r w:rsidRPr="00425CB9">
              <w:t>Initial Conditions</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811" w:type="pct"/>
            <w:gridSpan w:val="2"/>
          </w:tcPr>
          <w:p w:rsidR="004C3DA2" w:rsidRPr="00425CB9" w:rsidRDefault="004C3DA2" w:rsidP="00C2722E">
            <w:pPr>
              <w:pStyle w:val="TAL"/>
            </w:pPr>
            <w:r w:rsidRPr="00425CB9">
              <w:t>Normal</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811" w:type="pct"/>
            <w:gridSpan w:val="2"/>
          </w:tcPr>
          <w:p w:rsidR="004C3DA2" w:rsidRPr="00425CB9" w:rsidRDefault="004C3DA2" w:rsidP="00C2722E">
            <w:pPr>
              <w:pStyle w:val="TAL"/>
              <w:rPr>
                <w:lang w:eastAsia="zh-CN"/>
              </w:rPr>
            </w:pPr>
            <w:r w:rsidRPr="00425CB9">
              <w:rPr>
                <w:lang w:eastAsia="zh-CN"/>
              </w:rPr>
              <w:t>Mid range by default, exceptions listed in Table 6.5D.1.4.1-2</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811" w:type="pct"/>
            <w:gridSpan w:val="2"/>
          </w:tcPr>
          <w:p w:rsidR="004C3DA2" w:rsidRPr="00425CB9" w:rsidRDefault="004C3DA2" w:rsidP="00C2722E">
            <w:pPr>
              <w:pStyle w:val="TAL"/>
            </w:pPr>
            <w:r w:rsidRPr="00425CB9">
              <w:t>All</w:t>
            </w:r>
          </w:p>
        </w:tc>
      </w:tr>
      <w:tr w:rsidR="004C3DA2" w:rsidRPr="00425CB9" w:rsidTr="00C2722E">
        <w:tc>
          <w:tcPr>
            <w:tcW w:w="2189" w:type="pct"/>
            <w:gridSpan w:val="2"/>
            <w:shd w:val="clear" w:color="auto" w:fill="auto"/>
          </w:tcPr>
          <w:p w:rsidR="004C3DA2" w:rsidRPr="00425CB9" w:rsidRDefault="004C3DA2" w:rsidP="00C2722E">
            <w:pPr>
              <w:pStyle w:val="TAL"/>
            </w:pPr>
            <w:r w:rsidRPr="00425CB9">
              <w:t xml:space="preserve">Test SCS as specified in Table  5.3.5-1 </w:t>
            </w:r>
          </w:p>
        </w:tc>
        <w:tc>
          <w:tcPr>
            <w:tcW w:w="2811" w:type="pct"/>
            <w:gridSpan w:val="2"/>
          </w:tcPr>
          <w:p w:rsidR="004C3DA2" w:rsidRPr="00425CB9" w:rsidRDefault="004C3DA2" w:rsidP="00C2722E">
            <w:pPr>
              <w:pStyle w:val="TAL"/>
            </w:pPr>
            <w:r w:rsidRPr="00425CB9">
              <w:t>Lowest SCS</w:t>
            </w:r>
          </w:p>
        </w:tc>
      </w:tr>
      <w:tr w:rsidR="004C3DA2" w:rsidRPr="00425CB9" w:rsidTr="00C2722E">
        <w:tc>
          <w:tcPr>
            <w:tcW w:w="5000" w:type="pct"/>
            <w:gridSpan w:val="4"/>
            <w:shd w:val="clear" w:color="auto" w:fill="auto"/>
          </w:tcPr>
          <w:p w:rsidR="004C3DA2" w:rsidRPr="00425CB9" w:rsidRDefault="004C3DA2" w:rsidP="00C2722E">
            <w:pPr>
              <w:pStyle w:val="TAH"/>
            </w:pPr>
            <w:r w:rsidRPr="00425CB9">
              <w:t>Test Parameters</w:t>
            </w:r>
          </w:p>
        </w:tc>
      </w:tr>
      <w:tr w:rsidR="004C3DA2" w:rsidRPr="00425CB9" w:rsidTr="00C2722E">
        <w:tc>
          <w:tcPr>
            <w:tcW w:w="513" w:type="pct"/>
            <w:shd w:val="clear" w:color="auto" w:fill="auto"/>
          </w:tcPr>
          <w:p w:rsidR="004C3DA2" w:rsidRPr="00425CB9" w:rsidRDefault="004C3DA2" w:rsidP="00C2722E">
            <w:pPr>
              <w:pStyle w:val="TAH"/>
              <w:rPr>
                <w:lang w:eastAsia="zh-CN"/>
              </w:rPr>
            </w:pPr>
            <w:r w:rsidRPr="00425CB9">
              <w:rPr>
                <w:lang w:eastAsia="zh-CN"/>
              </w:rPr>
              <w:t>Test ID</w:t>
            </w:r>
          </w:p>
        </w:tc>
        <w:tc>
          <w:tcPr>
            <w:tcW w:w="1676" w:type="pct"/>
            <w:shd w:val="clear" w:color="auto" w:fill="auto"/>
          </w:tcPr>
          <w:p w:rsidR="004C3DA2" w:rsidRPr="00425CB9" w:rsidRDefault="004C3DA2" w:rsidP="00C2722E">
            <w:pPr>
              <w:pStyle w:val="TAH"/>
            </w:pPr>
            <w:r w:rsidRPr="00425CB9">
              <w:t>Downlink Configuration</w:t>
            </w:r>
          </w:p>
        </w:tc>
        <w:tc>
          <w:tcPr>
            <w:tcW w:w="2811" w:type="pct"/>
            <w:gridSpan w:val="2"/>
          </w:tcPr>
          <w:p w:rsidR="004C3DA2" w:rsidRPr="00425CB9" w:rsidRDefault="004C3DA2" w:rsidP="00C2722E">
            <w:pPr>
              <w:pStyle w:val="TAH"/>
              <w:rPr>
                <w:lang w:eastAsia="zh-CN"/>
              </w:rPr>
            </w:pPr>
            <w:r w:rsidRPr="00425CB9">
              <w:t>Uplink Configuration</w:t>
            </w:r>
          </w:p>
        </w:tc>
      </w:tr>
      <w:tr w:rsidR="004C3DA2" w:rsidRPr="00425CB9" w:rsidTr="00C2722E">
        <w:trPr>
          <w:trHeight w:val="300"/>
        </w:trPr>
        <w:tc>
          <w:tcPr>
            <w:tcW w:w="513" w:type="pct"/>
            <w:shd w:val="clear" w:color="auto" w:fill="auto"/>
          </w:tcPr>
          <w:p w:rsidR="004C3DA2" w:rsidRPr="00425CB9" w:rsidRDefault="004C3DA2" w:rsidP="00C2722E">
            <w:pPr>
              <w:pStyle w:val="TAH"/>
              <w:rPr>
                <w:lang w:eastAsia="zh-CN"/>
              </w:rPr>
            </w:pPr>
          </w:p>
        </w:tc>
        <w:tc>
          <w:tcPr>
            <w:tcW w:w="1676" w:type="pct"/>
            <w:vMerge w:val="restart"/>
            <w:shd w:val="clear" w:color="auto" w:fill="auto"/>
            <w:vAlign w:val="center"/>
          </w:tcPr>
          <w:p w:rsidR="004C3DA2" w:rsidRPr="00425CB9" w:rsidRDefault="004C3DA2" w:rsidP="00C2722E">
            <w:pPr>
              <w:pStyle w:val="TAC"/>
            </w:pPr>
            <w:r w:rsidRPr="00425CB9">
              <w:t>N/A for occupied bandwidth test case</w:t>
            </w:r>
          </w:p>
        </w:tc>
        <w:tc>
          <w:tcPr>
            <w:tcW w:w="1163" w:type="pct"/>
          </w:tcPr>
          <w:p w:rsidR="004C3DA2" w:rsidRPr="00425CB9" w:rsidRDefault="004C3DA2" w:rsidP="00C2722E">
            <w:pPr>
              <w:pStyle w:val="TAH"/>
              <w:rPr>
                <w:lang w:eastAsia="zh-CN"/>
              </w:rPr>
            </w:pPr>
            <w:r w:rsidRPr="00425CB9">
              <w:rPr>
                <w:lang w:eastAsia="zh-CN"/>
              </w:rPr>
              <w:t>Modulation</w:t>
            </w:r>
          </w:p>
        </w:tc>
        <w:tc>
          <w:tcPr>
            <w:tcW w:w="1648" w:type="pct"/>
            <w:shd w:val="clear" w:color="auto" w:fill="auto"/>
          </w:tcPr>
          <w:p w:rsidR="004C3DA2" w:rsidRPr="00425CB9" w:rsidRDefault="004C3DA2" w:rsidP="00C2722E">
            <w:pPr>
              <w:pStyle w:val="TAH"/>
              <w:rPr>
                <w:lang w:eastAsia="zh-CN"/>
              </w:rPr>
            </w:pPr>
            <w:r w:rsidRPr="00425CB9">
              <w:rPr>
                <w:lang w:eastAsia="zh-CN"/>
              </w:rPr>
              <w:t>RB allocation (NOTE 1)</w:t>
            </w:r>
          </w:p>
        </w:tc>
      </w:tr>
      <w:tr w:rsidR="004C3DA2" w:rsidRPr="00425CB9" w:rsidTr="00C2722E">
        <w:trPr>
          <w:trHeight w:val="255"/>
        </w:trPr>
        <w:tc>
          <w:tcPr>
            <w:tcW w:w="513" w:type="pct"/>
            <w:shd w:val="clear" w:color="auto" w:fill="auto"/>
          </w:tcPr>
          <w:p w:rsidR="004C3DA2" w:rsidRPr="00425CB9" w:rsidRDefault="004C3DA2" w:rsidP="00C2722E">
            <w:pPr>
              <w:pStyle w:val="TAC"/>
            </w:pPr>
            <w:r w:rsidRPr="00425CB9">
              <w:t>1</w:t>
            </w:r>
          </w:p>
        </w:tc>
        <w:tc>
          <w:tcPr>
            <w:tcW w:w="1676" w:type="pct"/>
            <w:vMerge/>
            <w:shd w:val="clear" w:color="auto" w:fill="auto"/>
          </w:tcPr>
          <w:p w:rsidR="004C3DA2" w:rsidRPr="00425CB9" w:rsidRDefault="004C3DA2" w:rsidP="00C2722E">
            <w:pPr>
              <w:pStyle w:val="TAC"/>
            </w:pPr>
          </w:p>
        </w:tc>
        <w:tc>
          <w:tcPr>
            <w:tcW w:w="1163" w:type="pct"/>
          </w:tcPr>
          <w:p w:rsidR="004C3DA2" w:rsidRPr="00425CB9" w:rsidRDefault="004C3DA2" w:rsidP="00C2722E">
            <w:pPr>
              <w:pStyle w:val="TAC"/>
            </w:pPr>
            <w:r w:rsidRPr="00425CB9">
              <w:t>CP-OFDM QPSK</w:t>
            </w:r>
          </w:p>
        </w:tc>
        <w:tc>
          <w:tcPr>
            <w:tcW w:w="1648" w:type="pct"/>
            <w:shd w:val="clear" w:color="auto" w:fill="auto"/>
          </w:tcPr>
          <w:p w:rsidR="004C3DA2" w:rsidRPr="00425CB9" w:rsidRDefault="004C3DA2" w:rsidP="00C2722E">
            <w:pPr>
              <w:pStyle w:val="TAC"/>
            </w:pPr>
            <w:proofErr w:type="spellStart"/>
            <w:r w:rsidRPr="00425CB9">
              <w:t>Outer_full</w:t>
            </w:r>
            <w:proofErr w:type="spellEnd"/>
          </w:p>
        </w:tc>
      </w:tr>
      <w:tr w:rsidR="004C3DA2" w:rsidRPr="00425CB9" w:rsidTr="00C2722E">
        <w:trPr>
          <w:trHeight w:val="345"/>
        </w:trPr>
        <w:tc>
          <w:tcPr>
            <w:tcW w:w="5000" w:type="pct"/>
            <w:gridSpan w:val="4"/>
          </w:tcPr>
          <w:p w:rsidR="004C3DA2" w:rsidRPr="00425CB9" w:rsidRDefault="004C3DA2" w:rsidP="00C2722E">
            <w:pPr>
              <w:pStyle w:val="TAN"/>
            </w:pPr>
            <w:r w:rsidRPr="00425CB9">
              <w:rPr>
                <w:lang w:eastAsia="zh-CN"/>
              </w:rPr>
              <w:t>NOTE 1:</w:t>
            </w:r>
            <w:r w:rsidRPr="00425CB9">
              <w:rPr>
                <w:lang w:eastAsia="zh-CN"/>
              </w:rPr>
              <w:tab/>
              <w:t>The specific configuration of each RB allocation is defined in Table 6.1-1.</w:t>
            </w:r>
          </w:p>
        </w:tc>
      </w:tr>
    </w:tbl>
    <w:p w:rsidR="004C3DA2" w:rsidRPr="00425CB9" w:rsidRDefault="004C3DA2" w:rsidP="004C3DA2">
      <w:pPr>
        <w:rPr>
          <w:lang w:eastAsia="zh-CN"/>
        </w:rPr>
      </w:pPr>
    </w:p>
    <w:p w:rsidR="004C3DA2" w:rsidRPr="00425CB9" w:rsidRDefault="004C3DA2" w:rsidP="004C3DA2">
      <w:pPr>
        <w:pStyle w:val="TH"/>
      </w:pPr>
      <w:r w:rsidRPr="00425CB9">
        <w:t>Table 6.5D.1.4.1-2: Test frequency exceptions for Occupied Bandwidth</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3656"/>
      </w:tblGrid>
      <w:tr w:rsidR="004C3DA2" w:rsidRPr="00425CB9" w:rsidTr="00C2722E">
        <w:trPr>
          <w:trHeight w:val="420"/>
          <w:jc w:val="center"/>
        </w:trPr>
        <w:tc>
          <w:tcPr>
            <w:tcW w:w="1035" w:type="dxa"/>
            <w:shd w:val="clear" w:color="auto" w:fill="auto"/>
            <w:vAlign w:val="center"/>
          </w:tcPr>
          <w:p w:rsidR="004C3DA2" w:rsidRPr="00425CB9" w:rsidRDefault="004C3DA2" w:rsidP="00C2722E">
            <w:pPr>
              <w:pStyle w:val="TAH"/>
            </w:pPr>
            <w:r w:rsidRPr="00425CB9">
              <w:t>5G NR Band</w:t>
            </w:r>
          </w:p>
        </w:tc>
        <w:tc>
          <w:tcPr>
            <w:tcW w:w="3656" w:type="dxa"/>
            <w:shd w:val="clear" w:color="auto" w:fill="auto"/>
            <w:vAlign w:val="center"/>
          </w:tcPr>
          <w:p w:rsidR="004C3DA2" w:rsidRPr="00425CB9" w:rsidRDefault="004C3DA2" w:rsidP="00C2722E">
            <w:pPr>
              <w:pStyle w:val="TAH"/>
            </w:pPr>
            <w:r w:rsidRPr="00425CB9">
              <w:t>Test Frequency</w:t>
            </w:r>
          </w:p>
        </w:tc>
      </w:tr>
      <w:tr w:rsidR="004C3DA2" w:rsidRPr="00425CB9" w:rsidTr="00C2722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n77</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Low Range, Mid Range, High Range</w:t>
            </w:r>
          </w:p>
        </w:tc>
      </w:tr>
      <w:tr w:rsidR="004C3DA2" w:rsidRPr="00425CB9" w:rsidTr="00C2722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n78</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Low Range, Mid Range, High Range</w:t>
            </w:r>
          </w:p>
        </w:tc>
      </w:tr>
      <w:tr w:rsidR="004C3DA2" w:rsidRPr="00425CB9" w:rsidTr="00C2722E">
        <w:trPr>
          <w:trHeight w:val="255"/>
          <w:jc w:val="center"/>
        </w:trPr>
        <w:tc>
          <w:tcPr>
            <w:tcW w:w="1035"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n79</w:t>
            </w:r>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4C3DA2" w:rsidRPr="00425CB9" w:rsidRDefault="004C3DA2" w:rsidP="00C2722E">
            <w:pPr>
              <w:pStyle w:val="TAC"/>
              <w:rPr>
                <w:rFonts w:cs="Arial"/>
              </w:rPr>
            </w:pPr>
            <w:r w:rsidRPr="00425CB9">
              <w:rPr>
                <w:rFonts w:cs="Arial"/>
              </w:rPr>
              <w:t>Low Range, Mid Range, High Range</w:t>
            </w:r>
          </w:p>
        </w:tc>
      </w:tr>
      <w:tr w:rsidR="006B6391" w:rsidRPr="00425CB9" w:rsidTr="00C2722E">
        <w:trPr>
          <w:trHeight w:val="255"/>
          <w:jc w:val="center"/>
          <w:ins w:id="214" w:author="张玉凤" w:date="2021-01-26T14:36:00Z"/>
        </w:trPr>
        <w:tc>
          <w:tcPr>
            <w:tcW w:w="1035" w:type="dxa"/>
            <w:tcBorders>
              <w:top w:val="single" w:sz="4" w:space="0" w:color="auto"/>
              <w:left w:val="single" w:sz="4" w:space="0" w:color="auto"/>
              <w:bottom w:val="single" w:sz="4" w:space="0" w:color="auto"/>
              <w:right w:val="single" w:sz="4" w:space="0" w:color="auto"/>
            </w:tcBorders>
            <w:shd w:val="clear" w:color="auto" w:fill="auto"/>
          </w:tcPr>
          <w:p w:rsidR="006B6391" w:rsidRPr="00425CB9" w:rsidRDefault="006B6391" w:rsidP="00C2722E">
            <w:pPr>
              <w:pStyle w:val="TAC"/>
              <w:rPr>
                <w:ins w:id="215" w:author="张玉凤" w:date="2021-01-26T14:36:00Z"/>
                <w:rFonts w:cs="Arial"/>
              </w:rPr>
            </w:pPr>
            <w:ins w:id="216" w:author="张玉凤" w:date="2021-01-26T14:36:00Z">
              <w:r w:rsidRPr="00425CB9">
                <w:rPr>
                  <w:rFonts w:cs="Arial"/>
                </w:rPr>
                <w:t>n28</w:t>
              </w:r>
            </w:ins>
          </w:p>
        </w:tc>
        <w:tc>
          <w:tcPr>
            <w:tcW w:w="3656" w:type="dxa"/>
            <w:tcBorders>
              <w:top w:val="single" w:sz="4" w:space="0" w:color="auto"/>
              <w:left w:val="single" w:sz="4" w:space="0" w:color="auto"/>
              <w:bottom w:val="single" w:sz="4" w:space="0" w:color="auto"/>
              <w:right w:val="single" w:sz="4" w:space="0" w:color="auto"/>
            </w:tcBorders>
            <w:shd w:val="clear" w:color="auto" w:fill="auto"/>
          </w:tcPr>
          <w:p w:rsidR="006B6391" w:rsidRPr="00425CB9" w:rsidRDefault="006B6391" w:rsidP="00C2722E">
            <w:pPr>
              <w:pStyle w:val="TAC"/>
              <w:rPr>
                <w:ins w:id="217" w:author="张玉凤" w:date="2021-01-26T14:36:00Z"/>
                <w:rFonts w:cs="Arial"/>
              </w:rPr>
            </w:pPr>
            <w:ins w:id="218" w:author="张玉凤" w:date="2021-01-26T14:36:00Z">
              <w:r w:rsidRPr="00425CB9">
                <w:rPr>
                  <w:rFonts w:cs="Arial"/>
                </w:rPr>
                <w:t>High Range for 30MHz channel bandwidth</w:t>
              </w:r>
            </w:ins>
          </w:p>
        </w:tc>
      </w:tr>
    </w:tbl>
    <w:p w:rsidR="004C3DA2" w:rsidRPr="00425CB9" w:rsidRDefault="004C3DA2" w:rsidP="004C3DA2"/>
    <w:p w:rsidR="004C3DA2" w:rsidRPr="00425CB9" w:rsidRDefault="004C3DA2" w:rsidP="004C3DA2">
      <w:pPr>
        <w:pStyle w:val="B10"/>
      </w:pPr>
      <w:r w:rsidRPr="00425CB9">
        <w:t>1.</w:t>
      </w:r>
      <w:r w:rsidRPr="00425CB9">
        <w:tab/>
        <w:t>Connect the SS to the UE antenna connectors as shown in TS 38.508-1 [5] Annex A, Figure A.3.1.1.2</w:t>
      </w:r>
      <w:r w:rsidRPr="00425CB9">
        <w:rPr>
          <w:color w:val="FF0000"/>
        </w:rPr>
        <w:t xml:space="preserve"> </w:t>
      </w:r>
      <w:r w:rsidRPr="00425CB9">
        <w:t>for TE diagram and section A.3.2 for UE diagram.</w:t>
      </w:r>
    </w:p>
    <w:p w:rsidR="004C3DA2" w:rsidRPr="00425CB9" w:rsidRDefault="004C3DA2" w:rsidP="004C3DA2">
      <w:pPr>
        <w:pStyle w:val="B10"/>
        <w:rPr>
          <w:lang w:eastAsia="zh-CN"/>
        </w:rPr>
      </w:pPr>
      <w:r w:rsidRPr="00425CB9">
        <w:rPr>
          <w:lang w:eastAsia="zh-CN"/>
        </w:rPr>
        <w:t>2.</w:t>
      </w:r>
      <w:r w:rsidRPr="00425CB9">
        <w:rPr>
          <w:lang w:eastAsia="zh-CN"/>
        </w:rPr>
        <w:tab/>
        <w:t xml:space="preserve">The parameter settings for the cell are set up </w:t>
      </w:r>
      <w:r w:rsidRPr="00425CB9">
        <w:t xml:space="preserve">according to TS 38.508-1 [5] </w:t>
      </w:r>
      <w:proofErr w:type="spellStart"/>
      <w:r w:rsidRPr="00425CB9">
        <w:t>subclause</w:t>
      </w:r>
      <w:proofErr w:type="spellEnd"/>
      <w:r w:rsidRPr="00425CB9">
        <w:t xml:space="preserve"> </w:t>
      </w:r>
      <w:r w:rsidRPr="00425CB9">
        <w:rPr>
          <w:lang w:eastAsia="zh-CN"/>
        </w:rPr>
        <w:t>4.4.3.</w:t>
      </w:r>
    </w:p>
    <w:p w:rsidR="004C3DA2" w:rsidRPr="00425CB9" w:rsidRDefault="004C3DA2" w:rsidP="004C3DA2">
      <w:pPr>
        <w:pStyle w:val="B10"/>
      </w:pPr>
      <w:r w:rsidRPr="00425CB9">
        <w:rPr>
          <w:lang w:eastAsia="zh-CN"/>
        </w:rPr>
        <w:t>3.</w:t>
      </w:r>
      <w:r w:rsidRPr="00425CB9">
        <w:rPr>
          <w:lang w:eastAsia="zh-CN"/>
        </w:rPr>
        <w:tab/>
        <w:t>Downlink signals are initially set up according to Annex C.0, C.1, C.2</w:t>
      </w:r>
      <w:r w:rsidRPr="00425CB9" w:rsidDel="00E6067D">
        <w:rPr>
          <w:lang w:eastAsia="zh-CN"/>
        </w:rPr>
        <w:t>,</w:t>
      </w:r>
      <w:r w:rsidRPr="00425CB9">
        <w:rPr>
          <w:lang w:eastAsia="zh-CN"/>
        </w:rPr>
        <w:t xml:space="preserve"> and uplink signals according to Annex G.0, G.1, G.2, G.3.0</w:t>
      </w:r>
      <w:r w:rsidRPr="00425CB9">
        <w:t>.</w:t>
      </w:r>
    </w:p>
    <w:p w:rsidR="004C3DA2" w:rsidRPr="00425CB9" w:rsidRDefault="004C3DA2" w:rsidP="004C3DA2">
      <w:pPr>
        <w:pStyle w:val="B10"/>
      </w:pPr>
      <w:r w:rsidRPr="00425CB9">
        <w:t>4.</w:t>
      </w:r>
      <w:r w:rsidRPr="00425CB9">
        <w:tab/>
        <w:t>The UL Reference Measurement channels are set according to Table 6.5D.1.4.1-1.</w:t>
      </w:r>
    </w:p>
    <w:p w:rsidR="004C3DA2" w:rsidRPr="00425CB9" w:rsidRDefault="004C3DA2" w:rsidP="004C3DA2">
      <w:pPr>
        <w:pStyle w:val="B10"/>
      </w:pPr>
      <w:r w:rsidRPr="00425CB9">
        <w:t>5.</w:t>
      </w:r>
      <w:r w:rsidRPr="00425CB9">
        <w:tab/>
        <w:t xml:space="preserve">Propagation conditions are set according to Annex B.0. </w:t>
      </w:r>
    </w:p>
    <w:p w:rsidR="004C3DA2" w:rsidRPr="00425CB9" w:rsidRDefault="004C3DA2" w:rsidP="004C3DA2">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6.5D.1.4.3</w:t>
      </w:r>
    </w:p>
    <w:p w:rsidR="00FC74FE" w:rsidRPr="0031508E" w:rsidRDefault="00FC74FE" w:rsidP="00FC74FE">
      <w:pPr>
        <w:pStyle w:val="Separation"/>
        <w:rPr>
          <w:rFonts w:eastAsiaTheme="minorEastAsia"/>
          <w:color w:val="FF0000"/>
          <w:sz w:val="32"/>
          <w:lang w:eastAsia="zh-CN"/>
        </w:rPr>
      </w:pPr>
      <w:r w:rsidRPr="00CE5613">
        <w:rPr>
          <w:rFonts w:eastAsia="??"/>
          <w:color w:val="FF0000"/>
          <w:sz w:val="32"/>
        </w:rPr>
        <w:t>&lt;&lt; Unchanged sections omitted &gt;&gt;</w:t>
      </w:r>
    </w:p>
    <w:p w:rsidR="00A27762" w:rsidRPr="00425CB9" w:rsidRDefault="00A27762" w:rsidP="00A27762">
      <w:pPr>
        <w:pStyle w:val="5"/>
      </w:pPr>
      <w:bookmarkStart w:id="219" w:name="_Toc27478315"/>
      <w:bookmarkStart w:id="220" w:name="_Toc36227029"/>
      <w:bookmarkStart w:id="221" w:name="_Toc44324314"/>
      <w:bookmarkStart w:id="222" w:name="_Toc52990508"/>
      <w:bookmarkStart w:id="223" w:name="_Toc60823720"/>
      <w:bookmarkStart w:id="224" w:name="_Toc60825641"/>
      <w:r w:rsidRPr="00425CB9">
        <w:t>6.5D.3.1.4</w:t>
      </w:r>
      <w:r w:rsidRPr="00425CB9">
        <w:tab/>
        <w:t>Test description</w:t>
      </w:r>
      <w:bookmarkEnd w:id="219"/>
      <w:bookmarkEnd w:id="220"/>
      <w:bookmarkEnd w:id="221"/>
      <w:bookmarkEnd w:id="222"/>
      <w:bookmarkEnd w:id="223"/>
      <w:bookmarkEnd w:id="224"/>
    </w:p>
    <w:p w:rsidR="00A27762" w:rsidRPr="00425CB9" w:rsidRDefault="00A27762" w:rsidP="00A27762">
      <w:pPr>
        <w:pStyle w:val="H6"/>
      </w:pPr>
      <w:r w:rsidRPr="00425CB9">
        <w:t>6.5D.3.1.4.1</w:t>
      </w:r>
      <w:r w:rsidRPr="00425CB9">
        <w:tab/>
      </w:r>
      <w:r w:rsidRPr="00425CB9">
        <w:rPr>
          <w:snapToGrid w:val="0"/>
        </w:rPr>
        <w:t>Initial conditions</w:t>
      </w:r>
    </w:p>
    <w:p w:rsidR="00A27762" w:rsidRPr="00425CB9" w:rsidRDefault="00A27762" w:rsidP="00A27762">
      <w:r w:rsidRPr="00425CB9">
        <w:t>Initial conditions are a set of test configurations the UE needs to be tested in and the steps for the SS to take with the UE to reach the correct measurement state.</w:t>
      </w:r>
    </w:p>
    <w:p w:rsidR="00A27762" w:rsidRPr="00425CB9" w:rsidRDefault="00A27762" w:rsidP="00A27762">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w:t>
      </w:r>
      <w:r w:rsidRPr="00425CB9">
        <w:t>Table 5.3.5-1</w:t>
      </w:r>
      <w:r w:rsidRPr="00425CB9">
        <w:rPr>
          <w:lang w:eastAsia="ja-JP"/>
        </w:rPr>
        <w:t xml:space="preserve">. All of these configurations shall be tested with applicable test parameters for each combination of channel bandwidth and sub-carrier spacing, are shown in table </w:t>
      </w:r>
      <w:r w:rsidRPr="00425CB9">
        <w:t>6.5D.3.1.4.1-1</w:t>
      </w:r>
      <w:r w:rsidRPr="00425CB9">
        <w:rPr>
          <w:lang w:eastAsia="ja-JP"/>
        </w:rPr>
        <w:t xml:space="preserve">. The details of the uplink reference measurement channels (RMCs) are specified in Annexes A.2. Configurations of PDSCH and PDCCH before measurement are specified in Annex C.2. </w:t>
      </w:r>
    </w:p>
    <w:p w:rsidR="00A27762" w:rsidRPr="00425CB9" w:rsidRDefault="00A27762" w:rsidP="00A27762">
      <w:pPr>
        <w:pStyle w:val="TH"/>
        <w:rPr>
          <w:lang w:eastAsia="zh-CN"/>
        </w:rPr>
      </w:pPr>
      <w:r w:rsidRPr="00425CB9">
        <w:lastRenderedPageBreak/>
        <w:t>Table 6.5D.3.1.4.1-1: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A27762" w:rsidRPr="00425CB9" w:rsidTr="00C2722E">
        <w:tc>
          <w:tcPr>
            <w:tcW w:w="5000" w:type="pct"/>
            <w:gridSpan w:val="4"/>
            <w:shd w:val="clear" w:color="auto" w:fill="auto"/>
          </w:tcPr>
          <w:p w:rsidR="00A27762" w:rsidRPr="00425CB9" w:rsidRDefault="00A27762" w:rsidP="00C2722E">
            <w:pPr>
              <w:pStyle w:val="TAH"/>
            </w:pPr>
            <w:r w:rsidRPr="00425CB9">
              <w:t>Initial Conditions</w:t>
            </w:r>
          </w:p>
        </w:tc>
      </w:tr>
      <w:tr w:rsidR="00A27762" w:rsidRPr="00425CB9" w:rsidTr="00C2722E">
        <w:tc>
          <w:tcPr>
            <w:tcW w:w="1980" w:type="pct"/>
            <w:gridSpan w:val="2"/>
            <w:shd w:val="clear" w:color="auto" w:fill="auto"/>
          </w:tcPr>
          <w:p w:rsidR="00A27762" w:rsidRPr="00425CB9" w:rsidRDefault="00A27762"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A27762" w:rsidRPr="00425CB9" w:rsidRDefault="00A27762" w:rsidP="00C2722E">
            <w:pPr>
              <w:pStyle w:val="TAL"/>
            </w:pPr>
            <w:r w:rsidRPr="00425CB9">
              <w:t>Normal</w:t>
            </w:r>
          </w:p>
        </w:tc>
      </w:tr>
      <w:tr w:rsidR="00A27762" w:rsidRPr="00425CB9" w:rsidTr="00C2722E">
        <w:tc>
          <w:tcPr>
            <w:tcW w:w="1980" w:type="pct"/>
            <w:gridSpan w:val="2"/>
            <w:shd w:val="clear" w:color="auto" w:fill="auto"/>
          </w:tcPr>
          <w:p w:rsidR="00A27762" w:rsidRPr="00425CB9" w:rsidRDefault="00A27762"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A27762" w:rsidRPr="00425CB9" w:rsidRDefault="00A27762" w:rsidP="00C2722E">
            <w:pPr>
              <w:pStyle w:val="TAL"/>
              <w:rPr>
                <w:szCs w:val="18"/>
                <w:lang w:eastAsia="zh-CN"/>
              </w:rPr>
            </w:pPr>
            <w:r w:rsidRPr="00425CB9">
              <w:rPr>
                <w:szCs w:val="18"/>
              </w:rPr>
              <w:t>Low range, Mid range, High range</w:t>
            </w:r>
            <w:ins w:id="225" w:author="张玉凤" w:date="2021-01-26T14:36:00Z">
              <w:r w:rsidR="00E520FF">
                <w:rPr>
                  <w:rFonts w:hint="eastAsia"/>
                  <w:lang w:eastAsia="zh-CN"/>
                </w:rPr>
                <w:t xml:space="preserve"> </w:t>
              </w:r>
              <w:r w:rsidR="00E520FF" w:rsidRPr="00425CB9">
                <w:t>(NOTE 2)</w:t>
              </w:r>
            </w:ins>
          </w:p>
        </w:tc>
      </w:tr>
      <w:tr w:rsidR="00A27762" w:rsidRPr="00425CB9" w:rsidTr="00C2722E">
        <w:tc>
          <w:tcPr>
            <w:tcW w:w="1980" w:type="pct"/>
            <w:gridSpan w:val="2"/>
            <w:shd w:val="clear" w:color="auto" w:fill="auto"/>
          </w:tcPr>
          <w:p w:rsidR="00A27762" w:rsidRPr="00425CB9" w:rsidRDefault="00A27762"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A27762" w:rsidRPr="00425CB9" w:rsidRDefault="00A27762" w:rsidP="00C2722E">
            <w:pPr>
              <w:keepNext/>
              <w:keepLines/>
              <w:spacing w:after="0"/>
              <w:rPr>
                <w:sz w:val="18"/>
                <w:szCs w:val="18"/>
              </w:rPr>
            </w:pPr>
            <w:r w:rsidRPr="00425CB9">
              <w:rPr>
                <w:rFonts w:ascii="Arial" w:hAnsi="Arial"/>
                <w:sz w:val="18"/>
                <w:szCs w:val="18"/>
              </w:rPr>
              <w:t>Lowest, Mid, Highest</w:t>
            </w:r>
          </w:p>
        </w:tc>
      </w:tr>
      <w:tr w:rsidR="00A27762" w:rsidRPr="00425CB9" w:rsidTr="00C2722E">
        <w:tc>
          <w:tcPr>
            <w:tcW w:w="1980" w:type="pct"/>
            <w:gridSpan w:val="2"/>
            <w:shd w:val="clear" w:color="auto" w:fill="auto"/>
          </w:tcPr>
          <w:p w:rsidR="00A27762" w:rsidRPr="00425CB9" w:rsidRDefault="00A27762" w:rsidP="00C2722E">
            <w:pPr>
              <w:pStyle w:val="TAL"/>
            </w:pPr>
            <w:r w:rsidRPr="00425CB9">
              <w:t>Test SCS as specified in Table 5.3.5-1</w:t>
            </w:r>
          </w:p>
        </w:tc>
        <w:tc>
          <w:tcPr>
            <w:tcW w:w="3020" w:type="pct"/>
            <w:gridSpan w:val="2"/>
          </w:tcPr>
          <w:p w:rsidR="00A27762" w:rsidRPr="00425CB9" w:rsidRDefault="00A27762" w:rsidP="00C2722E">
            <w:pPr>
              <w:keepNext/>
              <w:keepLines/>
              <w:spacing w:after="0"/>
              <w:rPr>
                <w:rFonts w:ascii="Arial" w:hAnsi="Arial"/>
                <w:sz w:val="18"/>
                <w:szCs w:val="18"/>
              </w:rPr>
            </w:pPr>
            <w:r w:rsidRPr="00425CB9">
              <w:rPr>
                <w:rFonts w:ascii="Arial" w:hAnsi="Arial"/>
                <w:sz w:val="18"/>
                <w:szCs w:val="18"/>
              </w:rPr>
              <w:t>Lowest</w:t>
            </w:r>
          </w:p>
        </w:tc>
      </w:tr>
      <w:tr w:rsidR="00A27762" w:rsidRPr="00425CB9" w:rsidTr="00C2722E">
        <w:tc>
          <w:tcPr>
            <w:tcW w:w="5000" w:type="pct"/>
            <w:gridSpan w:val="4"/>
            <w:shd w:val="clear" w:color="auto" w:fill="auto"/>
          </w:tcPr>
          <w:p w:rsidR="00A27762" w:rsidRPr="00425CB9" w:rsidRDefault="00A27762" w:rsidP="00C2722E">
            <w:pPr>
              <w:pStyle w:val="TAH"/>
            </w:pPr>
            <w:r w:rsidRPr="00425CB9">
              <w:t>Test Parameters</w:t>
            </w:r>
          </w:p>
        </w:tc>
      </w:tr>
      <w:tr w:rsidR="00A27762" w:rsidRPr="00425CB9" w:rsidTr="00C2722E">
        <w:tc>
          <w:tcPr>
            <w:tcW w:w="573" w:type="pct"/>
            <w:shd w:val="clear" w:color="auto" w:fill="auto"/>
          </w:tcPr>
          <w:p w:rsidR="00A27762" w:rsidRPr="00425CB9" w:rsidRDefault="00A27762" w:rsidP="00C2722E">
            <w:pPr>
              <w:pStyle w:val="TAH"/>
              <w:rPr>
                <w:lang w:eastAsia="zh-CN"/>
              </w:rPr>
            </w:pPr>
            <w:r w:rsidRPr="00425CB9">
              <w:rPr>
                <w:lang w:eastAsia="zh-CN"/>
              </w:rPr>
              <w:t>Test ID</w:t>
            </w:r>
          </w:p>
        </w:tc>
        <w:tc>
          <w:tcPr>
            <w:tcW w:w="1407" w:type="pct"/>
            <w:shd w:val="clear" w:color="auto" w:fill="auto"/>
          </w:tcPr>
          <w:p w:rsidR="00A27762" w:rsidRPr="00425CB9" w:rsidRDefault="00A27762" w:rsidP="00C2722E">
            <w:pPr>
              <w:pStyle w:val="TAH"/>
            </w:pPr>
            <w:r w:rsidRPr="00425CB9">
              <w:t>Downlink Configuration</w:t>
            </w:r>
          </w:p>
        </w:tc>
        <w:tc>
          <w:tcPr>
            <w:tcW w:w="3020" w:type="pct"/>
            <w:gridSpan w:val="2"/>
          </w:tcPr>
          <w:p w:rsidR="00A27762" w:rsidRPr="00425CB9" w:rsidRDefault="00A27762" w:rsidP="00C2722E">
            <w:pPr>
              <w:pStyle w:val="TAH"/>
              <w:rPr>
                <w:lang w:eastAsia="zh-CN"/>
              </w:rPr>
            </w:pPr>
            <w:r w:rsidRPr="00425CB9">
              <w:t>Uplink Configuration</w:t>
            </w:r>
          </w:p>
        </w:tc>
      </w:tr>
      <w:tr w:rsidR="00A27762" w:rsidRPr="00425CB9" w:rsidTr="00C2722E">
        <w:tc>
          <w:tcPr>
            <w:tcW w:w="573" w:type="pct"/>
            <w:shd w:val="clear" w:color="auto" w:fill="auto"/>
          </w:tcPr>
          <w:p w:rsidR="00A27762" w:rsidRPr="00425CB9" w:rsidRDefault="00A27762" w:rsidP="00C2722E">
            <w:pPr>
              <w:pStyle w:val="TAH"/>
              <w:rPr>
                <w:lang w:eastAsia="zh-CN"/>
              </w:rPr>
            </w:pPr>
          </w:p>
        </w:tc>
        <w:tc>
          <w:tcPr>
            <w:tcW w:w="1407" w:type="pct"/>
            <w:vMerge w:val="restart"/>
            <w:shd w:val="clear" w:color="auto" w:fill="auto"/>
            <w:vAlign w:val="center"/>
          </w:tcPr>
          <w:p w:rsidR="00A27762" w:rsidRPr="00425CB9" w:rsidRDefault="00A27762" w:rsidP="00C2722E">
            <w:pPr>
              <w:pStyle w:val="TAC"/>
            </w:pPr>
            <w:r w:rsidRPr="00425CB9">
              <w:rPr>
                <w:rFonts w:eastAsia="MS Mincho"/>
              </w:rPr>
              <w:t>N/A for Spurious Emissions testing</w:t>
            </w:r>
          </w:p>
        </w:tc>
        <w:tc>
          <w:tcPr>
            <w:tcW w:w="1779" w:type="pct"/>
          </w:tcPr>
          <w:p w:rsidR="00A27762" w:rsidRPr="00425CB9" w:rsidRDefault="00A27762" w:rsidP="00C2722E">
            <w:pPr>
              <w:pStyle w:val="TAH"/>
              <w:rPr>
                <w:lang w:eastAsia="zh-CN"/>
              </w:rPr>
            </w:pPr>
            <w:r w:rsidRPr="00425CB9">
              <w:rPr>
                <w:lang w:eastAsia="zh-CN"/>
              </w:rPr>
              <w:t>Modulation</w:t>
            </w:r>
          </w:p>
        </w:tc>
        <w:tc>
          <w:tcPr>
            <w:tcW w:w="1241" w:type="pct"/>
            <w:shd w:val="clear" w:color="auto" w:fill="auto"/>
          </w:tcPr>
          <w:p w:rsidR="00A27762" w:rsidRPr="00425CB9" w:rsidRDefault="00A27762" w:rsidP="00C2722E">
            <w:pPr>
              <w:pStyle w:val="TAH"/>
              <w:rPr>
                <w:lang w:eastAsia="zh-CN"/>
              </w:rPr>
            </w:pPr>
            <w:r w:rsidRPr="00425CB9">
              <w:rPr>
                <w:lang w:eastAsia="zh-CN"/>
              </w:rPr>
              <w:t>RB allocation (NOTE 1)</w:t>
            </w:r>
          </w:p>
        </w:tc>
      </w:tr>
      <w:tr w:rsidR="00A27762" w:rsidRPr="00425CB9" w:rsidTr="00C2722E">
        <w:tc>
          <w:tcPr>
            <w:tcW w:w="573" w:type="pct"/>
            <w:shd w:val="clear" w:color="auto" w:fill="auto"/>
          </w:tcPr>
          <w:p w:rsidR="00A27762" w:rsidRPr="00425CB9" w:rsidRDefault="00A27762" w:rsidP="00C2722E">
            <w:pPr>
              <w:pStyle w:val="TAC"/>
            </w:pPr>
            <w:r w:rsidRPr="00425CB9">
              <w:t>1</w:t>
            </w:r>
          </w:p>
        </w:tc>
        <w:tc>
          <w:tcPr>
            <w:tcW w:w="1407" w:type="pct"/>
            <w:vMerge/>
            <w:shd w:val="clear" w:color="auto" w:fill="auto"/>
          </w:tcPr>
          <w:p w:rsidR="00A27762" w:rsidRPr="00425CB9" w:rsidRDefault="00A27762" w:rsidP="00C2722E">
            <w:pPr>
              <w:pStyle w:val="TAC"/>
            </w:pPr>
          </w:p>
        </w:tc>
        <w:tc>
          <w:tcPr>
            <w:tcW w:w="1779" w:type="pct"/>
          </w:tcPr>
          <w:p w:rsidR="00A27762" w:rsidRPr="00425CB9" w:rsidRDefault="00A27762" w:rsidP="00C2722E">
            <w:pPr>
              <w:pStyle w:val="TAC"/>
            </w:pPr>
            <w:r w:rsidRPr="00425CB9">
              <w:t xml:space="preserve">CP-OFDM QPSK </w:t>
            </w:r>
          </w:p>
        </w:tc>
        <w:tc>
          <w:tcPr>
            <w:tcW w:w="1241" w:type="pct"/>
            <w:shd w:val="clear" w:color="auto" w:fill="auto"/>
          </w:tcPr>
          <w:p w:rsidR="00A27762" w:rsidRPr="00425CB9" w:rsidRDefault="00A27762" w:rsidP="00C2722E">
            <w:pPr>
              <w:pStyle w:val="TAC"/>
            </w:pPr>
            <w:proofErr w:type="spellStart"/>
            <w:r w:rsidRPr="00425CB9">
              <w:t>OuterFull</w:t>
            </w:r>
            <w:proofErr w:type="spellEnd"/>
          </w:p>
        </w:tc>
      </w:tr>
      <w:tr w:rsidR="00A27762" w:rsidRPr="00425CB9" w:rsidTr="00C2722E">
        <w:tc>
          <w:tcPr>
            <w:tcW w:w="573" w:type="pct"/>
            <w:shd w:val="clear" w:color="auto" w:fill="auto"/>
          </w:tcPr>
          <w:p w:rsidR="00A27762" w:rsidRPr="00425CB9" w:rsidRDefault="00A27762" w:rsidP="00C2722E">
            <w:pPr>
              <w:pStyle w:val="TAC"/>
            </w:pPr>
            <w:r w:rsidRPr="00425CB9">
              <w:t>2</w:t>
            </w:r>
          </w:p>
        </w:tc>
        <w:tc>
          <w:tcPr>
            <w:tcW w:w="1407" w:type="pct"/>
            <w:vMerge/>
            <w:shd w:val="clear" w:color="auto" w:fill="auto"/>
          </w:tcPr>
          <w:p w:rsidR="00A27762" w:rsidRPr="00425CB9" w:rsidRDefault="00A27762" w:rsidP="00C2722E">
            <w:pPr>
              <w:pStyle w:val="TAC"/>
            </w:pPr>
          </w:p>
        </w:tc>
        <w:tc>
          <w:tcPr>
            <w:tcW w:w="1779" w:type="pct"/>
          </w:tcPr>
          <w:p w:rsidR="00A27762" w:rsidRPr="00425CB9" w:rsidRDefault="00A27762" w:rsidP="00C2722E">
            <w:pPr>
              <w:pStyle w:val="TAC"/>
            </w:pPr>
            <w:r w:rsidRPr="00425CB9">
              <w:t>CP-OFDM QPSK</w:t>
            </w:r>
          </w:p>
        </w:tc>
        <w:tc>
          <w:tcPr>
            <w:tcW w:w="1241" w:type="pct"/>
            <w:shd w:val="clear" w:color="auto" w:fill="auto"/>
          </w:tcPr>
          <w:p w:rsidR="00A27762" w:rsidRPr="00425CB9" w:rsidRDefault="00A27762" w:rsidP="00C2722E">
            <w:pPr>
              <w:pStyle w:val="TAC"/>
            </w:pPr>
            <w:r w:rsidRPr="00425CB9">
              <w:t>Edge_1RB_Left</w:t>
            </w:r>
          </w:p>
        </w:tc>
      </w:tr>
      <w:tr w:rsidR="00A27762" w:rsidRPr="00425CB9" w:rsidTr="00C2722E">
        <w:tc>
          <w:tcPr>
            <w:tcW w:w="573" w:type="pct"/>
            <w:shd w:val="clear" w:color="auto" w:fill="auto"/>
          </w:tcPr>
          <w:p w:rsidR="00A27762" w:rsidRPr="00425CB9" w:rsidRDefault="00A27762" w:rsidP="00C2722E">
            <w:pPr>
              <w:pStyle w:val="TAC"/>
            </w:pPr>
            <w:r w:rsidRPr="00425CB9">
              <w:t>3</w:t>
            </w:r>
          </w:p>
        </w:tc>
        <w:tc>
          <w:tcPr>
            <w:tcW w:w="1407" w:type="pct"/>
            <w:vMerge/>
            <w:shd w:val="clear" w:color="auto" w:fill="auto"/>
          </w:tcPr>
          <w:p w:rsidR="00A27762" w:rsidRPr="00425CB9" w:rsidRDefault="00A27762" w:rsidP="00C2722E">
            <w:pPr>
              <w:pStyle w:val="TAC"/>
            </w:pPr>
          </w:p>
        </w:tc>
        <w:tc>
          <w:tcPr>
            <w:tcW w:w="1779" w:type="pct"/>
          </w:tcPr>
          <w:p w:rsidR="00A27762" w:rsidRPr="00425CB9" w:rsidRDefault="00A27762" w:rsidP="00C2722E">
            <w:pPr>
              <w:pStyle w:val="TAC"/>
            </w:pPr>
            <w:r w:rsidRPr="00425CB9">
              <w:t>CP-OFDM QPSK</w:t>
            </w:r>
          </w:p>
        </w:tc>
        <w:tc>
          <w:tcPr>
            <w:tcW w:w="1241" w:type="pct"/>
            <w:shd w:val="clear" w:color="auto" w:fill="auto"/>
          </w:tcPr>
          <w:p w:rsidR="00A27762" w:rsidRPr="00425CB9" w:rsidRDefault="00A27762" w:rsidP="00C2722E">
            <w:pPr>
              <w:pStyle w:val="TAC"/>
            </w:pPr>
            <w:r w:rsidRPr="00425CB9">
              <w:t>Edge_1RB_Right</w:t>
            </w:r>
          </w:p>
        </w:tc>
      </w:tr>
      <w:tr w:rsidR="00A27762" w:rsidRPr="00425CB9" w:rsidTr="00C2722E">
        <w:trPr>
          <w:trHeight w:val="309"/>
        </w:trPr>
        <w:tc>
          <w:tcPr>
            <w:tcW w:w="5000" w:type="pct"/>
            <w:gridSpan w:val="4"/>
            <w:shd w:val="clear" w:color="auto" w:fill="auto"/>
          </w:tcPr>
          <w:p w:rsidR="00A27762" w:rsidRDefault="00A27762" w:rsidP="00C2722E">
            <w:pPr>
              <w:pStyle w:val="TAN"/>
              <w:rPr>
                <w:ins w:id="226" w:author="张玉凤" w:date="2021-01-26T14:36:00Z"/>
                <w:lang w:eastAsia="zh-CN"/>
              </w:rPr>
            </w:pPr>
            <w:r w:rsidRPr="00425CB9">
              <w:rPr>
                <w:lang w:eastAsia="zh-CN"/>
              </w:rPr>
              <w:t>NOTE 1:</w:t>
            </w:r>
            <w:r w:rsidRPr="00425CB9">
              <w:rPr>
                <w:lang w:eastAsia="zh-CN"/>
              </w:rPr>
              <w:tab/>
              <w:t>The specific configuration of each RB allocation is defined in Table 6.1-1 Common UL configuration</w:t>
            </w:r>
            <w:ins w:id="227" w:author="张玉凤" w:date="2021-01-26T14:36:00Z">
              <w:r w:rsidR="00E520FF">
                <w:rPr>
                  <w:rFonts w:hint="eastAsia"/>
                  <w:lang w:eastAsia="zh-CN"/>
                </w:rPr>
                <w:t>.</w:t>
              </w:r>
            </w:ins>
          </w:p>
          <w:p w:rsidR="00E520FF" w:rsidRPr="00425CB9" w:rsidRDefault="00E520FF" w:rsidP="00C2722E">
            <w:pPr>
              <w:pStyle w:val="TAN"/>
            </w:pPr>
            <w:ins w:id="228" w:author="张玉凤" w:date="2021-01-26T14:36:00Z">
              <w:r w:rsidRPr="00425CB9">
                <w:rPr>
                  <w:lang w:eastAsia="zh-CN"/>
                </w:rPr>
                <w:t>NOTE 2:</w:t>
              </w:r>
              <w:r w:rsidRPr="00425CB9">
                <w:rPr>
                  <w:lang w:eastAsia="zh-CN"/>
                </w:rPr>
                <w:tab/>
                <w:t>For NR band n28, 30MHz test channel bandwidth is tested with Low range and High range test frequencies.</w:t>
              </w:r>
            </w:ins>
          </w:p>
        </w:tc>
      </w:tr>
    </w:tbl>
    <w:p w:rsidR="00A27762" w:rsidRPr="00425CB9" w:rsidRDefault="00A27762" w:rsidP="00A27762">
      <w:pPr>
        <w:rPr>
          <w:lang w:eastAsia="ja-JP"/>
        </w:rPr>
      </w:pPr>
    </w:p>
    <w:p w:rsidR="00A27762" w:rsidRPr="00425CB9" w:rsidRDefault="00A27762" w:rsidP="00A27762">
      <w:pPr>
        <w:pStyle w:val="B10"/>
      </w:pPr>
      <w:r w:rsidRPr="00425CB9">
        <w:t>1.</w:t>
      </w:r>
      <w:r w:rsidRPr="00425CB9">
        <w:tab/>
        <w:t>Connect the SS to the UE antenna connectors as shown in TS 38.508-1 [5] Annex [A, Figure A.3.1.2.2 for TE diagram and section A.3.2 for UE diagram.</w:t>
      </w:r>
    </w:p>
    <w:p w:rsidR="00A27762" w:rsidRPr="00425CB9" w:rsidRDefault="00A27762" w:rsidP="00A27762">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A27762" w:rsidRPr="00425CB9" w:rsidRDefault="00A27762" w:rsidP="00A27762">
      <w:pPr>
        <w:pStyle w:val="B10"/>
      </w:pPr>
      <w:r w:rsidRPr="00425CB9">
        <w:t>3.</w:t>
      </w:r>
      <w:r w:rsidRPr="00425CB9">
        <w:tab/>
        <w:t>Downlink signals are initially set up according to Annex C.0, C.1 and C.2, and uplink signals according to Annex G.0, G.1, G.2, and G.3.0.</w:t>
      </w:r>
    </w:p>
    <w:p w:rsidR="00A27762" w:rsidRPr="00425CB9" w:rsidRDefault="00A27762" w:rsidP="00A27762">
      <w:pPr>
        <w:pStyle w:val="B10"/>
      </w:pPr>
      <w:r w:rsidRPr="00425CB9">
        <w:t>4.</w:t>
      </w:r>
      <w:r w:rsidRPr="00425CB9">
        <w:tab/>
        <w:t>The UL Reference Measurement channels are set according to Table 6.5.3.1.4.1-1.</w:t>
      </w:r>
    </w:p>
    <w:p w:rsidR="00A27762" w:rsidRPr="00425CB9" w:rsidRDefault="00A27762" w:rsidP="00A27762">
      <w:pPr>
        <w:pStyle w:val="B10"/>
      </w:pPr>
      <w:r w:rsidRPr="00425CB9">
        <w:t>5.</w:t>
      </w:r>
      <w:r w:rsidRPr="00425CB9">
        <w:tab/>
        <w:t xml:space="preserve">Propagation conditions are set according to Annex B.0. </w:t>
      </w:r>
    </w:p>
    <w:p w:rsidR="00A27762" w:rsidRPr="00425CB9" w:rsidRDefault="00A27762" w:rsidP="00A27762">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6.5D.3.1.4.3.</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DA6ECD" w:rsidRPr="00425CB9" w:rsidRDefault="00DA6ECD" w:rsidP="00DA6ECD">
      <w:pPr>
        <w:pStyle w:val="5"/>
      </w:pPr>
      <w:bookmarkStart w:id="229" w:name="_Toc27478321"/>
      <w:bookmarkStart w:id="230" w:name="_Toc36227035"/>
      <w:bookmarkStart w:id="231" w:name="_Toc44324320"/>
      <w:bookmarkStart w:id="232" w:name="_Toc52990514"/>
      <w:bookmarkStart w:id="233" w:name="_Toc60823738"/>
      <w:bookmarkStart w:id="234" w:name="_Toc60825659"/>
      <w:r w:rsidRPr="00425CB9">
        <w:t>6.5D.3.2.4</w:t>
      </w:r>
      <w:r w:rsidRPr="00425CB9">
        <w:tab/>
        <w:t>Test description</w:t>
      </w:r>
      <w:bookmarkEnd w:id="229"/>
      <w:bookmarkEnd w:id="230"/>
      <w:bookmarkEnd w:id="231"/>
      <w:bookmarkEnd w:id="232"/>
      <w:bookmarkEnd w:id="233"/>
      <w:bookmarkEnd w:id="234"/>
    </w:p>
    <w:p w:rsidR="00DA6ECD" w:rsidRPr="00425CB9" w:rsidRDefault="00DA6ECD" w:rsidP="00DA6ECD">
      <w:pPr>
        <w:pStyle w:val="H6"/>
      </w:pPr>
      <w:r w:rsidRPr="00425CB9">
        <w:t>6.5D.3.2.4.1</w:t>
      </w:r>
      <w:r w:rsidRPr="00425CB9">
        <w:tab/>
      </w:r>
      <w:r w:rsidRPr="00425CB9">
        <w:rPr>
          <w:snapToGrid w:val="0"/>
        </w:rPr>
        <w:t>Initial conditions</w:t>
      </w:r>
    </w:p>
    <w:p w:rsidR="00DA6ECD" w:rsidRPr="00425CB9" w:rsidRDefault="00DA6ECD" w:rsidP="00DA6ECD">
      <w:r w:rsidRPr="00425CB9">
        <w:t>Initial conditions are a set of test configurations the UE needs to be tested in and the steps for the SS to take with the UE to reach the correct measurement state.</w:t>
      </w:r>
    </w:p>
    <w:p w:rsidR="00DA6ECD" w:rsidRPr="00425CB9" w:rsidRDefault="00DA6ECD" w:rsidP="00DA6ECD">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25CB9">
        <w:t>6.5D.3.2.4.1-1</w:t>
      </w:r>
      <w:r w:rsidRPr="00425CB9">
        <w:rPr>
          <w:lang w:eastAsia="ja-JP"/>
        </w:rPr>
        <w:t>. The details of the uplink reference measurement channels (RMCs) are specified in Annexes A.2. Configurations of PDSCH and PDCCH before measurement are specified in Annex C.2.</w:t>
      </w:r>
    </w:p>
    <w:p w:rsidR="00DA6ECD" w:rsidRPr="00425CB9" w:rsidRDefault="00DA6ECD" w:rsidP="00DA6ECD">
      <w:pPr>
        <w:pStyle w:val="TH"/>
        <w:rPr>
          <w:lang w:eastAsia="zh-CN"/>
        </w:rPr>
      </w:pPr>
      <w:r w:rsidRPr="00425CB9">
        <w:lastRenderedPageBreak/>
        <w:t>Table 6.5D.3.2.4.1-1: Test Configuration T</w:t>
      </w:r>
      <w:r w:rsidRPr="00425CB9">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6"/>
        <w:gridCol w:w="2692"/>
        <w:gridCol w:w="3404"/>
        <w:gridCol w:w="2375"/>
      </w:tblGrid>
      <w:tr w:rsidR="00DA6ECD" w:rsidRPr="00425CB9" w:rsidTr="00C2722E">
        <w:tc>
          <w:tcPr>
            <w:tcW w:w="5000" w:type="pct"/>
            <w:gridSpan w:val="4"/>
            <w:shd w:val="clear" w:color="auto" w:fill="auto"/>
          </w:tcPr>
          <w:p w:rsidR="00DA6ECD" w:rsidRPr="00425CB9" w:rsidRDefault="00DA6ECD" w:rsidP="00C2722E">
            <w:pPr>
              <w:pStyle w:val="TAH"/>
            </w:pPr>
            <w:r w:rsidRPr="00425CB9">
              <w:t>Initial Conditions</w:t>
            </w:r>
          </w:p>
        </w:tc>
      </w:tr>
      <w:tr w:rsidR="00DA6ECD" w:rsidRPr="00425CB9" w:rsidTr="00C2722E">
        <w:tc>
          <w:tcPr>
            <w:tcW w:w="1980" w:type="pct"/>
            <w:gridSpan w:val="2"/>
            <w:shd w:val="clear" w:color="auto" w:fill="auto"/>
          </w:tcPr>
          <w:p w:rsidR="00DA6ECD" w:rsidRPr="00425CB9" w:rsidRDefault="00DA6ECD"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3020" w:type="pct"/>
            <w:gridSpan w:val="2"/>
          </w:tcPr>
          <w:p w:rsidR="00DA6ECD" w:rsidRPr="00425CB9" w:rsidRDefault="00DA6ECD" w:rsidP="00C2722E">
            <w:pPr>
              <w:pStyle w:val="TAL"/>
            </w:pPr>
            <w:r w:rsidRPr="00425CB9">
              <w:t>Normal</w:t>
            </w:r>
          </w:p>
        </w:tc>
      </w:tr>
      <w:tr w:rsidR="00DA6ECD" w:rsidRPr="00425CB9" w:rsidTr="00C2722E">
        <w:tc>
          <w:tcPr>
            <w:tcW w:w="1980" w:type="pct"/>
            <w:gridSpan w:val="2"/>
            <w:shd w:val="clear" w:color="auto" w:fill="auto"/>
          </w:tcPr>
          <w:p w:rsidR="00DA6ECD" w:rsidRPr="00425CB9" w:rsidRDefault="00DA6ECD"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3020" w:type="pct"/>
            <w:gridSpan w:val="2"/>
          </w:tcPr>
          <w:p w:rsidR="00DA6ECD" w:rsidRPr="00425CB9" w:rsidRDefault="00DA6ECD" w:rsidP="00C2722E">
            <w:pPr>
              <w:pStyle w:val="TAL"/>
              <w:rPr>
                <w:szCs w:val="18"/>
                <w:lang w:eastAsia="zh-CN"/>
              </w:rPr>
            </w:pPr>
            <w:r w:rsidRPr="00425CB9">
              <w:rPr>
                <w:szCs w:val="18"/>
              </w:rPr>
              <w:t>Low range, Mid range, High range</w:t>
            </w:r>
            <w:ins w:id="235" w:author="张玉凤" w:date="2021-01-26T14:37:00Z">
              <w:r w:rsidR="0052557F">
                <w:rPr>
                  <w:rFonts w:hint="eastAsia"/>
                  <w:lang w:eastAsia="zh-CN"/>
                </w:rPr>
                <w:t xml:space="preserve"> </w:t>
              </w:r>
              <w:r w:rsidR="0052557F" w:rsidRPr="00425CB9">
                <w:t>(NOTE 2)</w:t>
              </w:r>
            </w:ins>
          </w:p>
        </w:tc>
      </w:tr>
      <w:tr w:rsidR="00DA6ECD" w:rsidRPr="00425CB9" w:rsidTr="00C2722E">
        <w:tc>
          <w:tcPr>
            <w:tcW w:w="1980" w:type="pct"/>
            <w:gridSpan w:val="2"/>
            <w:shd w:val="clear" w:color="auto" w:fill="auto"/>
          </w:tcPr>
          <w:p w:rsidR="00DA6ECD" w:rsidRPr="00425CB9" w:rsidRDefault="00DA6ECD"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3020" w:type="pct"/>
            <w:gridSpan w:val="2"/>
          </w:tcPr>
          <w:p w:rsidR="00DA6ECD" w:rsidRPr="00425CB9" w:rsidRDefault="00DA6ECD" w:rsidP="00C2722E">
            <w:pPr>
              <w:pStyle w:val="TAL"/>
              <w:rPr>
                <w:szCs w:val="18"/>
              </w:rPr>
            </w:pPr>
            <w:r w:rsidRPr="00425CB9">
              <w:rPr>
                <w:szCs w:val="18"/>
              </w:rPr>
              <w:t>Lowest, Mid, Highest</w:t>
            </w:r>
          </w:p>
        </w:tc>
      </w:tr>
      <w:tr w:rsidR="00DA6ECD" w:rsidRPr="00425CB9" w:rsidTr="00C2722E">
        <w:tc>
          <w:tcPr>
            <w:tcW w:w="1980" w:type="pct"/>
            <w:gridSpan w:val="2"/>
            <w:shd w:val="clear" w:color="auto" w:fill="auto"/>
          </w:tcPr>
          <w:p w:rsidR="00DA6ECD" w:rsidRPr="00425CB9" w:rsidRDefault="00DA6ECD" w:rsidP="00C2722E">
            <w:pPr>
              <w:pStyle w:val="TAL"/>
            </w:pPr>
            <w:r w:rsidRPr="00425CB9">
              <w:t>Test SCS as specified in Table 5.3.5-1</w:t>
            </w:r>
          </w:p>
        </w:tc>
        <w:tc>
          <w:tcPr>
            <w:tcW w:w="3020" w:type="pct"/>
            <w:gridSpan w:val="2"/>
          </w:tcPr>
          <w:p w:rsidR="00DA6ECD" w:rsidRPr="00425CB9" w:rsidRDefault="00DA6ECD" w:rsidP="00C2722E">
            <w:pPr>
              <w:pStyle w:val="TAL"/>
              <w:rPr>
                <w:szCs w:val="18"/>
              </w:rPr>
            </w:pPr>
            <w:r w:rsidRPr="00425CB9">
              <w:t xml:space="preserve">Lowest </w:t>
            </w:r>
          </w:p>
        </w:tc>
      </w:tr>
      <w:tr w:rsidR="00DA6ECD" w:rsidRPr="00425CB9" w:rsidTr="00C2722E">
        <w:tc>
          <w:tcPr>
            <w:tcW w:w="5000" w:type="pct"/>
            <w:gridSpan w:val="4"/>
            <w:shd w:val="clear" w:color="auto" w:fill="auto"/>
          </w:tcPr>
          <w:p w:rsidR="00DA6ECD" w:rsidRPr="00425CB9" w:rsidRDefault="00DA6ECD" w:rsidP="00C2722E">
            <w:pPr>
              <w:pStyle w:val="TAH"/>
            </w:pPr>
            <w:r w:rsidRPr="00425CB9">
              <w:t>Test Parameters</w:t>
            </w:r>
          </w:p>
        </w:tc>
      </w:tr>
      <w:tr w:rsidR="00DA6ECD" w:rsidRPr="00425CB9" w:rsidTr="00C2722E">
        <w:tc>
          <w:tcPr>
            <w:tcW w:w="573" w:type="pct"/>
            <w:shd w:val="clear" w:color="auto" w:fill="auto"/>
          </w:tcPr>
          <w:p w:rsidR="00DA6ECD" w:rsidRPr="00425CB9" w:rsidRDefault="00DA6ECD" w:rsidP="00C2722E">
            <w:pPr>
              <w:pStyle w:val="TAH"/>
              <w:rPr>
                <w:lang w:eastAsia="zh-CN"/>
              </w:rPr>
            </w:pPr>
            <w:r w:rsidRPr="00425CB9">
              <w:rPr>
                <w:lang w:eastAsia="zh-CN"/>
              </w:rPr>
              <w:t>Test ID</w:t>
            </w:r>
          </w:p>
        </w:tc>
        <w:tc>
          <w:tcPr>
            <w:tcW w:w="1407" w:type="pct"/>
            <w:shd w:val="clear" w:color="auto" w:fill="auto"/>
          </w:tcPr>
          <w:p w:rsidR="00DA6ECD" w:rsidRPr="00425CB9" w:rsidRDefault="00DA6ECD" w:rsidP="00C2722E">
            <w:pPr>
              <w:pStyle w:val="TAH"/>
            </w:pPr>
            <w:r w:rsidRPr="00425CB9">
              <w:t>Downlink Configuration</w:t>
            </w:r>
          </w:p>
        </w:tc>
        <w:tc>
          <w:tcPr>
            <w:tcW w:w="3020" w:type="pct"/>
            <w:gridSpan w:val="2"/>
          </w:tcPr>
          <w:p w:rsidR="00DA6ECD" w:rsidRPr="00425CB9" w:rsidRDefault="00DA6ECD" w:rsidP="00C2722E">
            <w:pPr>
              <w:pStyle w:val="TAH"/>
              <w:rPr>
                <w:lang w:eastAsia="zh-CN"/>
              </w:rPr>
            </w:pPr>
            <w:r w:rsidRPr="00425CB9">
              <w:t>Uplink Configuration</w:t>
            </w:r>
          </w:p>
        </w:tc>
      </w:tr>
      <w:tr w:rsidR="00DA6ECD" w:rsidRPr="00425CB9" w:rsidTr="00C2722E">
        <w:tc>
          <w:tcPr>
            <w:tcW w:w="573" w:type="pct"/>
            <w:shd w:val="clear" w:color="auto" w:fill="auto"/>
          </w:tcPr>
          <w:p w:rsidR="00DA6ECD" w:rsidRPr="00425CB9" w:rsidRDefault="00DA6ECD" w:rsidP="00C2722E">
            <w:pPr>
              <w:pStyle w:val="TAH"/>
              <w:rPr>
                <w:lang w:eastAsia="zh-CN"/>
              </w:rPr>
            </w:pPr>
          </w:p>
        </w:tc>
        <w:tc>
          <w:tcPr>
            <w:tcW w:w="1407" w:type="pct"/>
            <w:vMerge w:val="restart"/>
            <w:shd w:val="clear" w:color="auto" w:fill="auto"/>
            <w:vAlign w:val="center"/>
          </w:tcPr>
          <w:p w:rsidR="00DA6ECD" w:rsidRPr="00425CB9" w:rsidRDefault="00DA6ECD" w:rsidP="00C2722E">
            <w:pPr>
              <w:pStyle w:val="TAC"/>
            </w:pPr>
            <w:r w:rsidRPr="00425CB9">
              <w:rPr>
                <w:rFonts w:eastAsia="MS Mincho"/>
              </w:rPr>
              <w:t>N/A for Spurious Emissions testing</w:t>
            </w:r>
          </w:p>
        </w:tc>
        <w:tc>
          <w:tcPr>
            <w:tcW w:w="1779" w:type="pct"/>
          </w:tcPr>
          <w:p w:rsidR="00DA6ECD" w:rsidRPr="00425CB9" w:rsidRDefault="00DA6ECD" w:rsidP="00C2722E">
            <w:pPr>
              <w:pStyle w:val="TAH"/>
              <w:rPr>
                <w:lang w:eastAsia="zh-CN"/>
              </w:rPr>
            </w:pPr>
            <w:r w:rsidRPr="00425CB9">
              <w:rPr>
                <w:lang w:eastAsia="zh-CN"/>
              </w:rPr>
              <w:t>Modulation</w:t>
            </w:r>
          </w:p>
        </w:tc>
        <w:tc>
          <w:tcPr>
            <w:tcW w:w="1241" w:type="pct"/>
            <w:shd w:val="clear" w:color="auto" w:fill="auto"/>
          </w:tcPr>
          <w:p w:rsidR="00DA6ECD" w:rsidRPr="00425CB9" w:rsidRDefault="00DA6ECD" w:rsidP="00C2722E">
            <w:pPr>
              <w:pStyle w:val="TAH"/>
              <w:rPr>
                <w:lang w:eastAsia="zh-CN"/>
              </w:rPr>
            </w:pPr>
            <w:r w:rsidRPr="00425CB9">
              <w:rPr>
                <w:lang w:eastAsia="zh-CN"/>
              </w:rPr>
              <w:t>RB allocation (NOTE 1)</w:t>
            </w:r>
          </w:p>
        </w:tc>
      </w:tr>
      <w:tr w:rsidR="00DA6ECD" w:rsidRPr="00425CB9" w:rsidTr="00C2722E">
        <w:tc>
          <w:tcPr>
            <w:tcW w:w="573" w:type="pct"/>
            <w:shd w:val="clear" w:color="auto" w:fill="auto"/>
          </w:tcPr>
          <w:p w:rsidR="00DA6ECD" w:rsidRPr="00425CB9" w:rsidRDefault="00DA6ECD" w:rsidP="00C2722E">
            <w:pPr>
              <w:pStyle w:val="TAC"/>
            </w:pPr>
            <w:r w:rsidRPr="00425CB9">
              <w:t>1</w:t>
            </w:r>
          </w:p>
        </w:tc>
        <w:tc>
          <w:tcPr>
            <w:tcW w:w="1407" w:type="pct"/>
            <w:vMerge/>
            <w:shd w:val="clear" w:color="auto" w:fill="auto"/>
          </w:tcPr>
          <w:p w:rsidR="00DA6ECD" w:rsidRPr="00425CB9" w:rsidRDefault="00DA6ECD" w:rsidP="00C2722E">
            <w:pPr>
              <w:pStyle w:val="TAC"/>
            </w:pPr>
          </w:p>
        </w:tc>
        <w:tc>
          <w:tcPr>
            <w:tcW w:w="1779" w:type="pct"/>
          </w:tcPr>
          <w:p w:rsidR="00DA6ECD" w:rsidRPr="00425CB9" w:rsidRDefault="00DA6ECD" w:rsidP="00C2722E">
            <w:pPr>
              <w:pStyle w:val="TAC"/>
            </w:pPr>
            <w:r w:rsidRPr="00425CB9">
              <w:t xml:space="preserve">CP-OFDM QPSK </w:t>
            </w:r>
          </w:p>
        </w:tc>
        <w:tc>
          <w:tcPr>
            <w:tcW w:w="1241" w:type="pct"/>
            <w:shd w:val="clear" w:color="auto" w:fill="auto"/>
          </w:tcPr>
          <w:p w:rsidR="00DA6ECD" w:rsidRPr="00425CB9" w:rsidRDefault="00DA6ECD" w:rsidP="00C2722E">
            <w:pPr>
              <w:pStyle w:val="TAC"/>
            </w:pPr>
            <w:proofErr w:type="spellStart"/>
            <w:r w:rsidRPr="00425CB9">
              <w:t>Outer_Full</w:t>
            </w:r>
            <w:proofErr w:type="spellEnd"/>
          </w:p>
        </w:tc>
      </w:tr>
      <w:tr w:rsidR="00DA6ECD" w:rsidRPr="00425CB9" w:rsidTr="00C2722E">
        <w:tc>
          <w:tcPr>
            <w:tcW w:w="573" w:type="pct"/>
            <w:shd w:val="clear" w:color="auto" w:fill="auto"/>
          </w:tcPr>
          <w:p w:rsidR="00DA6ECD" w:rsidRPr="00425CB9" w:rsidRDefault="00DA6ECD" w:rsidP="00C2722E">
            <w:pPr>
              <w:pStyle w:val="TAC"/>
            </w:pPr>
            <w:r w:rsidRPr="00425CB9">
              <w:t>2</w:t>
            </w:r>
          </w:p>
        </w:tc>
        <w:tc>
          <w:tcPr>
            <w:tcW w:w="1407" w:type="pct"/>
            <w:vMerge/>
            <w:shd w:val="clear" w:color="auto" w:fill="auto"/>
          </w:tcPr>
          <w:p w:rsidR="00DA6ECD" w:rsidRPr="00425CB9" w:rsidRDefault="00DA6ECD" w:rsidP="00C2722E">
            <w:pPr>
              <w:pStyle w:val="TAC"/>
            </w:pPr>
          </w:p>
        </w:tc>
        <w:tc>
          <w:tcPr>
            <w:tcW w:w="1779" w:type="pct"/>
          </w:tcPr>
          <w:p w:rsidR="00DA6ECD" w:rsidRPr="00425CB9" w:rsidRDefault="00DA6ECD" w:rsidP="00C2722E">
            <w:pPr>
              <w:pStyle w:val="TAC"/>
            </w:pPr>
            <w:r w:rsidRPr="00425CB9">
              <w:t>CP-OFDM QPSK</w:t>
            </w:r>
          </w:p>
        </w:tc>
        <w:tc>
          <w:tcPr>
            <w:tcW w:w="1241" w:type="pct"/>
            <w:shd w:val="clear" w:color="auto" w:fill="auto"/>
          </w:tcPr>
          <w:p w:rsidR="00DA6ECD" w:rsidRPr="00425CB9" w:rsidRDefault="00DA6ECD" w:rsidP="00C2722E">
            <w:pPr>
              <w:pStyle w:val="TAC"/>
            </w:pPr>
            <w:r w:rsidRPr="00425CB9">
              <w:t>Edge_1RB_Left</w:t>
            </w:r>
          </w:p>
        </w:tc>
      </w:tr>
      <w:tr w:rsidR="00DA6ECD" w:rsidRPr="00425CB9" w:rsidTr="00C2722E">
        <w:tc>
          <w:tcPr>
            <w:tcW w:w="573" w:type="pct"/>
            <w:shd w:val="clear" w:color="auto" w:fill="auto"/>
          </w:tcPr>
          <w:p w:rsidR="00DA6ECD" w:rsidRPr="00425CB9" w:rsidRDefault="00DA6ECD" w:rsidP="00C2722E">
            <w:pPr>
              <w:pStyle w:val="TAC"/>
            </w:pPr>
            <w:r w:rsidRPr="00425CB9">
              <w:t>3</w:t>
            </w:r>
          </w:p>
        </w:tc>
        <w:tc>
          <w:tcPr>
            <w:tcW w:w="1407" w:type="pct"/>
            <w:vMerge/>
            <w:shd w:val="clear" w:color="auto" w:fill="auto"/>
          </w:tcPr>
          <w:p w:rsidR="00DA6ECD" w:rsidRPr="00425CB9" w:rsidRDefault="00DA6ECD" w:rsidP="00C2722E">
            <w:pPr>
              <w:pStyle w:val="TAC"/>
            </w:pPr>
          </w:p>
        </w:tc>
        <w:tc>
          <w:tcPr>
            <w:tcW w:w="1779" w:type="pct"/>
          </w:tcPr>
          <w:p w:rsidR="00DA6ECD" w:rsidRPr="00425CB9" w:rsidRDefault="00DA6ECD" w:rsidP="00C2722E">
            <w:pPr>
              <w:pStyle w:val="TAC"/>
            </w:pPr>
            <w:r w:rsidRPr="00425CB9">
              <w:t>CP-OFDM QPSK</w:t>
            </w:r>
          </w:p>
        </w:tc>
        <w:tc>
          <w:tcPr>
            <w:tcW w:w="1241" w:type="pct"/>
            <w:shd w:val="clear" w:color="auto" w:fill="auto"/>
          </w:tcPr>
          <w:p w:rsidR="00DA6ECD" w:rsidRPr="00425CB9" w:rsidRDefault="00DA6ECD" w:rsidP="00C2722E">
            <w:pPr>
              <w:pStyle w:val="TAC"/>
            </w:pPr>
            <w:r w:rsidRPr="00425CB9">
              <w:t>Edge_1RB_Right</w:t>
            </w:r>
          </w:p>
        </w:tc>
      </w:tr>
      <w:tr w:rsidR="00DA6ECD" w:rsidRPr="00425CB9" w:rsidTr="00C2722E">
        <w:trPr>
          <w:trHeight w:val="309"/>
        </w:trPr>
        <w:tc>
          <w:tcPr>
            <w:tcW w:w="5000" w:type="pct"/>
            <w:gridSpan w:val="4"/>
            <w:shd w:val="clear" w:color="auto" w:fill="auto"/>
          </w:tcPr>
          <w:p w:rsidR="00DA6ECD" w:rsidRDefault="00DA6ECD" w:rsidP="00C2722E">
            <w:pPr>
              <w:pStyle w:val="TAN"/>
              <w:rPr>
                <w:ins w:id="236" w:author="张玉凤" w:date="2021-01-26T14:37:00Z"/>
                <w:lang w:eastAsia="zh-CN"/>
              </w:rPr>
            </w:pPr>
            <w:r w:rsidRPr="00425CB9">
              <w:rPr>
                <w:lang w:eastAsia="zh-CN"/>
              </w:rPr>
              <w:t>NOTE 1:</w:t>
            </w:r>
            <w:r w:rsidRPr="00425CB9">
              <w:rPr>
                <w:lang w:eastAsia="zh-CN"/>
              </w:rPr>
              <w:tab/>
              <w:t>The specific configuration of each RB allocation is defined in Table 6.1-1 Common UL configuration.</w:t>
            </w:r>
          </w:p>
          <w:p w:rsidR="0052557F" w:rsidRPr="00425CB9" w:rsidRDefault="0052557F" w:rsidP="00C2722E">
            <w:pPr>
              <w:pStyle w:val="TAN"/>
              <w:rPr>
                <w:lang w:eastAsia="zh-CN"/>
              </w:rPr>
            </w:pPr>
            <w:ins w:id="237" w:author="张玉凤" w:date="2021-01-26T14:37:00Z">
              <w:r w:rsidRPr="00425CB9">
                <w:rPr>
                  <w:lang w:eastAsia="zh-CN"/>
                </w:rPr>
                <w:t>NOTE 2:</w:t>
              </w:r>
              <w:r w:rsidRPr="00425CB9">
                <w:rPr>
                  <w:lang w:eastAsia="zh-CN"/>
                </w:rPr>
                <w:tab/>
                <w:t>For NR band n28, 30MHz test channel bandwidth is tested with Low range and High range test frequencies.</w:t>
              </w:r>
            </w:ins>
          </w:p>
        </w:tc>
      </w:tr>
    </w:tbl>
    <w:p w:rsidR="00DA6ECD" w:rsidRPr="00425CB9" w:rsidRDefault="00DA6ECD" w:rsidP="00DA6ECD">
      <w:pPr>
        <w:rPr>
          <w:lang w:eastAsia="ja-JP"/>
        </w:rPr>
      </w:pPr>
    </w:p>
    <w:p w:rsidR="00DA6ECD" w:rsidRPr="00425CB9" w:rsidRDefault="00DA6ECD" w:rsidP="00DA6ECD">
      <w:pPr>
        <w:pStyle w:val="B10"/>
      </w:pPr>
      <w:r w:rsidRPr="00425CB9">
        <w:t>1.</w:t>
      </w:r>
      <w:r w:rsidRPr="00425CB9">
        <w:tab/>
        <w:t>Connect the SS to the UE antenna connectors as shown in TS 38.508-1 [5] Annex A, Figure A.3.1.2.2 for TE diagram and section A.3.2 for UE diagram.</w:t>
      </w:r>
    </w:p>
    <w:p w:rsidR="00DA6ECD" w:rsidRPr="00425CB9" w:rsidRDefault="00DA6ECD" w:rsidP="00DA6ECD">
      <w:pPr>
        <w:pStyle w:val="B10"/>
        <w:rPr>
          <w:rFonts w:eastAsia="MS Mincho"/>
          <w:lang w:eastAsia="zh-CN"/>
        </w:rPr>
      </w:pPr>
      <w:r w:rsidRPr="00425CB9">
        <w:t>2.</w:t>
      </w:r>
      <w:r w:rsidRPr="00425CB9">
        <w:tab/>
      </w:r>
      <w:r w:rsidRPr="00425CB9">
        <w:rPr>
          <w:rFonts w:eastAsia="MS Mincho"/>
          <w:lang w:eastAsia="zh-CN"/>
        </w:rPr>
        <w:t xml:space="preserve">The parameter settings for the cell are set up </w:t>
      </w:r>
      <w:r w:rsidRPr="00425CB9">
        <w:rPr>
          <w:rFonts w:eastAsia="MS Mincho"/>
        </w:rPr>
        <w:t xml:space="preserve">according to TS 38.508-1 [6] </w:t>
      </w:r>
      <w:proofErr w:type="spellStart"/>
      <w:r w:rsidRPr="00425CB9">
        <w:rPr>
          <w:rFonts w:eastAsia="MS Mincho"/>
        </w:rPr>
        <w:t>subclause</w:t>
      </w:r>
      <w:proofErr w:type="spellEnd"/>
      <w:r w:rsidRPr="00425CB9">
        <w:rPr>
          <w:rFonts w:eastAsia="MS Mincho"/>
        </w:rPr>
        <w:t xml:space="preserve"> </w:t>
      </w:r>
      <w:r w:rsidRPr="00425CB9">
        <w:t>4.4.3</w:t>
      </w:r>
      <w:proofErr w:type="gramStart"/>
      <w:r w:rsidRPr="00425CB9">
        <w:t>.</w:t>
      </w:r>
      <w:r w:rsidRPr="00425CB9">
        <w:rPr>
          <w:rFonts w:eastAsia="MS Mincho"/>
          <w:lang w:eastAsia="zh-CN"/>
        </w:rPr>
        <w:t>.</w:t>
      </w:r>
      <w:proofErr w:type="gramEnd"/>
    </w:p>
    <w:p w:rsidR="00DA6ECD" w:rsidRPr="00425CB9" w:rsidRDefault="00DA6ECD" w:rsidP="00DA6ECD">
      <w:pPr>
        <w:pStyle w:val="B10"/>
        <w:rPr>
          <w:rFonts w:eastAsia="MS Mincho"/>
        </w:rPr>
      </w:pPr>
      <w:r w:rsidRPr="00425CB9">
        <w:rPr>
          <w:rFonts w:eastAsia="MS Mincho"/>
          <w:lang w:eastAsia="zh-CN"/>
        </w:rPr>
        <w:t>3.</w:t>
      </w:r>
      <w:r w:rsidRPr="00425CB9">
        <w:rPr>
          <w:rFonts w:eastAsia="MS Mincho"/>
          <w:lang w:eastAsia="zh-CN"/>
        </w:rPr>
        <w:tab/>
        <w:t>Downlink signals are initially set up according to</w:t>
      </w:r>
      <w:r w:rsidRPr="00425CB9">
        <w:rPr>
          <w:rFonts w:eastAsia="MS Mincho"/>
        </w:rPr>
        <w:t xml:space="preserve"> </w:t>
      </w:r>
      <w:r w:rsidRPr="00425CB9">
        <w:t>Annex C.0, C.1, C.2</w:t>
      </w:r>
      <w:r w:rsidRPr="00425CB9">
        <w:rPr>
          <w:rFonts w:eastAsia="MS Mincho"/>
        </w:rPr>
        <w:t xml:space="preserve">, and uplink signals according to </w:t>
      </w:r>
      <w:r w:rsidRPr="00425CB9">
        <w:t>Annex G.0, G.1, G.2, G.3.0.</w:t>
      </w:r>
    </w:p>
    <w:p w:rsidR="00DA6ECD" w:rsidRPr="00425CB9" w:rsidRDefault="00DA6ECD" w:rsidP="00DA6ECD">
      <w:pPr>
        <w:pStyle w:val="B10"/>
        <w:rPr>
          <w:rFonts w:eastAsia="MS Mincho"/>
        </w:rPr>
      </w:pPr>
      <w:r w:rsidRPr="00425CB9">
        <w:rPr>
          <w:rFonts w:eastAsia="MS Mincho"/>
        </w:rPr>
        <w:t>4.</w:t>
      </w:r>
      <w:r w:rsidRPr="00425CB9">
        <w:rPr>
          <w:rFonts w:eastAsia="MS Mincho"/>
        </w:rPr>
        <w:tab/>
        <w:t xml:space="preserve">The UL Reference Measurement channels are set according to Table </w:t>
      </w:r>
      <w:r w:rsidRPr="00425CB9">
        <w:t>6.5D.3.2.4.1-1</w:t>
      </w:r>
      <w:r w:rsidRPr="00425CB9">
        <w:rPr>
          <w:rFonts w:eastAsia="MS Mincho"/>
        </w:rPr>
        <w:t>.</w:t>
      </w:r>
    </w:p>
    <w:p w:rsidR="00DA6ECD" w:rsidRPr="00425CB9" w:rsidRDefault="00DA6ECD" w:rsidP="00DA6ECD">
      <w:pPr>
        <w:pStyle w:val="B10"/>
        <w:rPr>
          <w:rFonts w:eastAsia="MS Mincho"/>
        </w:rPr>
      </w:pPr>
      <w:r w:rsidRPr="00425CB9">
        <w:rPr>
          <w:rFonts w:eastAsia="MS Mincho"/>
        </w:rPr>
        <w:t>5.</w:t>
      </w:r>
      <w:r w:rsidRPr="00425CB9">
        <w:rPr>
          <w:rFonts w:eastAsia="MS Mincho"/>
        </w:rPr>
        <w:tab/>
        <w:t xml:space="preserve">Propagation conditions are set according to Annex </w:t>
      </w:r>
      <w:r w:rsidRPr="00425CB9">
        <w:t>B.0</w:t>
      </w:r>
      <w:r w:rsidRPr="00425CB9">
        <w:rPr>
          <w:rFonts w:eastAsia="MS Mincho"/>
        </w:rPr>
        <w:t>.</w:t>
      </w:r>
    </w:p>
    <w:p w:rsidR="00DA6ECD" w:rsidRPr="00425CB9" w:rsidRDefault="00DA6ECD" w:rsidP="00DA6ECD">
      <w:pPr>
        <w:pStyle w:val="B10"/>
        <w:rPr>
          <w:rFonts w:eastAsia="MS Mincho"/>
        </w:rPr>
      </w:pPr>
      <w:r w:rsidRPr="00425CB9">
        <w:rPr>
          <w:rFonts w:eastAsia="MS Mincho"/>
        </w:rPr>
        <w:t>6.</w:t>
      </w:r>
      <w:r w:rsidRPr="00425CB9">
        <w:rPr>
          <w:rFonts w:eastAsia="MS Mincho"/>
        </w:rPr>
        <w:tab/>
        <w:t xml:space="preserve">Ensure the UE is in state RRC_CONNECTED with generic procedure parameters Connectivity </w:t>
      </w:r>
      <w:r w:rsidRPr="00425CB9">
        <w:rPr>
          <w:rFonts w:eastAsia="MS Mincho"/>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rPr>
          <w:rFonts w:eastAsia="MS Mincho"/>
        </w:rPr>
        <w:t xml:space="preserve"> according to TS 38.508-1 [5] clause 4.5. Message contents are defined in clause 6.5D.3.2.4.3.</w:t>
      </w:r>
    </w:p>
    <w:p w:rsidR="008132A9" w:rsidRDefault="008132A9" w:rsidP="008132A9">
      <w:pPr>
        <w:pStyle w:val="Separation"/>
        <w:rPr>
          <w:rFonts w:eastAsiaTheme="minorEastAsia"/>
          <w:color w:val="FF0000"/>
          <w:sz w:val="32"/>
          <w:lang w:eastAsia="zh-CN"/>
        </w:rPr>
      </w:pPr>
      <w:r w:rsidRPr="00CE5613">
        <w:rPr>
          <w:rFonts w:eastAsia="??"/>
          <w:color w:val="FF0000"/>
          <w:sz w:val="32"/>
        </w:rPr>
        <w:t>&lt;&lt; Unchanged sections omitted &gt;&gt;</w:t>
      </w:r>
    </w:p>
    <w:p w:rsidR="002C6E99" w:rsidRPr="00425CB9" w:rsidRDefault="002C6E99" w:rsidP="002C6E99">
      <w:pPr>
        <w:pStyle w:val="4"/>
      </w:pPr>
      <w:bookmarkStart w:id="238" w:name="_Toc27478331"/>
      <w:bookmarkStart w:id="239" w:name="_Toc36227045"/>
      <w:bookmarkStart w:id="240" w:name="_Toc44324330"/>
      <w:bookmarkStart w:id="241" w:name="_Toc52990524"/>
      <w:bookmarkStart w:id="242" w:name="_Toc60823755"/>
      <w:bookmarkStart w:id="243" w:name="_Toc60825676"/>
      <w:r w:rsidRPr="00425CB9">
        <w:t>6.5D.4.4</w:t>
      </w:r>
      <w:r w:rsidRPr="00425CB9">
        <w:tab/>
        <w:t>Test description</w:t>
      </w:r>
      <w:bookmarkEnd w:id="238"/>
      <w:bookmarkEnd w:id="239"/>
      <w:bookmarkEnd w:id="240"/>
      <w:bookmarkEnd w:id="241"/>
      <w:bookmarkEnd w:id="242"/>
      <w:bookmarkEnd w:id="243"/>
    </w:p>
    <w:p w:rsidR="002C6E99" w:rsidRPr="00425CB9" w:rsidRDefault="002C6E99" w:rsidP="002C6E99">
      <w:pPr>
        <w:pStyle w:val="4"/>
      </w:pPr>
      <w:bookmarkStart w:id="244" w:name="_Toc27478332"/>
      <w:bookmarkStart w:id="245" w:name="_Toc36227046"/>
      <w:bookmarkStart w:id="246" w:name="_Toc44324331"/>
      <w:bookmarkStart w:id="247" w:name="_Toc52990525"/>
      <w:bookmarkStart w:id="248" w:name="_Toc60823756"/>
      <w:bookmarkStart w:id="249" w:name="_Toc60825677"/>
      <w:r w:rsidRPr="00425CB9">
        <w:t>6.5D.4.4.1</w:t>
      </w:r>
      <w:r w:rsidRPr="00425CB9">
        <w:tab/>
        <w:t>Initial conditions</w:t>
      </w:r>
      <w:bookmarkEnd w:id="244"/>
      <w:bookmarkEnd w:id="245"/>
      <w:bookmarkEnd w:id="246"/>
      <w:bookmarkEnd w:id="247"/>
      <w:bookmarkEnd w:id="248"/>
      <w:bookmarkEnd w:id="249"/>
    </w:p>
    <w:p w:rsidR="002C6E99" w:rsidRPr="00425CB9" w:rsidRDefault="002C6E99" w:rsidP="002C6E99">
      <w:pPr>
        <w:rPr>
          <w:lang w:eastAsia="ja-JP"/>
        </w:rPr>
      </w:pPr>
      <w:r w:rsidRPr="00425CB9">
        <w:rPr>
          <w:lang w:eastAsia="ja-JP"/>
        </w:rPr>
        <w:t>Initial conditions are a set of test configurations the UE needs to be tested in and the steps for the SS to take with the UE to reach the correct measurement state.</w:t>
      </w:r>
    </w:p>
    <w:p w:rsidR="002C6E99" w:rsidRPr="00425CB9" w:rsidRDefault="002C6E99" w:rsidP="002C6E99">
      <w:pPr>
        <w:rPr>
          <w:lang w:eastAsia="ja-JP"/>
        </w:rPr>
      </w:pPr>
      <w:r w:rsidRPr="00425CB9">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w:t>
      </w:r>
      <w:r w:rsidRPr="00425CB9">
        <w:t xml:space="preserve">and </w:t>
      </w:r>
      <w:r w:rsidRPr="00425CB9">
        <w:rPr>
          <w:lang w:eastAsia="ja-JP"/>
        </w:rPr>
        <w:t>are shown in table 6.5D.4.4.1-1. The details of the uplink reference measurement channels (RMCs) are specified in Annexes A.2. Configurations of PDSCH and PDCCH before measurement are specified in Annex C.2.</w:t>
      </w:r>
    </w:p>
    <w:p w:rsidR="002C6E99" w:rsidRPr="00425CB9" w:rsidRDefault="002C6E99" w:rsidP="002C6E99">
      <w:pPr>
        <w:pStyle w:val="TH"/>
      </w:pPr>
      <w:r w:rsidRPr="00425CB9">
        <w:lastRenderedPageBreak/>
        <w:t>Table 6.5D.4.4.1-1: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3"/>
        <w:gridCol w:w="2692"/>
        <w:gridCol w:w="3403"/>
        <w:gridCol w:w="2375"/>
      </w:tblGrid>
      <w:tr w:rsidR="002C6E99" w:rsidRPr="00425CB9" w:rsidTr="00C2722E">
        <w:tc>
          <w:tcPr>
            <w:tcW w:w="5000" w:type="pct"/>
            <w:gridSpan w:val="4"/>
            <w:shd w:val="clear" w:color="auto" w:fill="auto"/>
          </w:tcPr>
          <w:p w:rsidR="002C6E99" w:rsidRPr="00425CB9" w:rsidRDefault="002C6E99" w:rsidP="00C2722E">
            <w:pPr>
              <w:pStyle w:val="TAH"/>
            </w:pPr>
            <w:r w:rsidRPr="00425CB9">
              <w:t>Initial Conditions</w:t>
            </w:r>
          </w:p>
        </w:tc>
      </w:tr>
      <w:tr w:rsidR="002C6E99" w:rsidRPr="00425CB9" w:rsidTr="00C2722E">
        <w:tc>
          <w:tcPr>
            <w:tcW w:w="2068" w:type="pct"/>
            <w:gridSpan w:val="2"/>
            <w:shd w:val="clear" w:color="auto" w:fill="auto"/>
          </w:tcPr>
          <w:p w:rsidR="002C6E99" w:rsidRPr="00425CB9" w:rsidRDefault="002C6E99" w:rsidP="00C2722E">
            <w:pPr>
              <w:pStyle w:val="TAL"/>
            </w:pPr>
            <w:r w:rsidRPr="00425CB9">
              <w:t xml:space="preserve">Test Environment as specified in TS 38.508-1 [5] </w:t>
            </w:r>
            <w:proofErr w:type="spellStart"/>
            <w:r w:rsidRPr="00425CB9">
              <w:t>subclause</w:t>
            </w:r>
            <w:proofErr w:type="spellEnd"/>
            <w:r w:rsidRPr="00425CB9">
              <w:t xml:space="preserve"> 4.1</w:t>
            </w:r>
          </w:p>
        </w:tc>
        <w:tc>
          <w:tcPr>
            <w:tcW w:w="2932" w:type="pct"/>
            <w:gridSpan w:val="2"/>
          </w:tcPr>
          <w:p w:rsidR="002C6E99" w:rsidRPr="00425CB9" w:rsidRDefault="002C6E99" w:rsidP="00C2722E">
            <w:pPr>
              <w:pStyle w:val="TAL"/>
            </w:pPr>
            <w:r w:rsidRPr="00425CB9">
              <w:t>Normal</w:t>
            </w:r>
          </w:p>
        </w:tc>
      </w:tr>
      <w:tr w:rsidR="002C6E99" w:rsidRPr="00425CB9" w:rsidTr="00C2722E">
        <w:tc>
          <w:tcPr>
            <w:tcW w:w="2068" w:type="pct"/>
            <w:gridSpan w:val="2"/>
            <w:shd w:val="clear" w:color="auto" w:fill="auto"/>
          </w:tcPr>
          <w:p w:rsidR="002C6E99" w:rsidRPr="00425CB9" w:rsidRDefault="002C6E99" w:rsidP="00C2722E">
            <w:pPr>
              <w:pStyle w:val="TAL"/>
            </w:pPr>
            <w:r w:rsidRPr="00425CB9">
              <w:t xml:space="preserve">Test Frequencies as specified in TS 38.508-1 [5] </w:t>
            </w:r>
            <w:proofErr w:type="spellStart"/>
            <w:r w:rsidRPr="00425CB9">
              <w:t>subclause</w:t>
            </w:r>
            <w:proofErr w:type="spellEnd"/>
            <w:r w:rsidRPr="00425CB9">
              <w:t xml:space="preserve"> 4.3.1</w:t>
            </w:r>
          </w:p>
        </w:tc>
        <w:tc>
          <w:tcPr>
            <w:tcW w:w="2932" w:type="pct"/>
            <w:gridSpan w:val="2"/>
          </w:tcPr>
          <w:p w:rsidR="002C6E99" w:rsidRPr="00425CB9" w:rsidRDefault="002C6E99" w:rsidP="00C2722E">
            <w:pPr>
              <w:pStyle w:val="TAL"/>
            </w:pPr>
            <w:r w:rsidRPr="00425CB9">
              <w:t>Mid range</w:t>
            </w:r>
            <w:ins w:id="250" w:author="张玉凤" w:date="2021-01-26T14:37:00Z">
              <w:r w:rsidR="0052557F" w:rsidRPr="00425CB9">
                <w:t xml:space="preserve"> (NOTE 2)</w:t>
              </w:r>
            </w:ins>
          </w:p>
        </w:tc>
      </w:tr>
      <w:tr w:rsidR="002C6E99" w:rsidRPr="00425CB9" w:rsidTr="00C2722E">
        <w:tc>
          <w:tcPr>
            <w:tcW w:w="2068" w:type="pct"/>
            <w:gridSpan w:val="2"/>
            <w:shd w:val="clear" w:color="auto" w:fill="auto"/>
          </w:tcPr>
          <w:p w:rsidR="002C6E99" w:rsidRPr="00425CB9" w:rsidRDefault="002C6E99" w:rsidP="00C2722E">
            <w:pPr>
              <w:pStyle w:val="TAL"/>
            </w:pPr>
            <w:r w:rsidRPr="00425CB9">
              <w:t xml:space="preserve">Test Channel Bandwidths as specified in TS 38.508-1 [5] </w:t>
            </w:r>
            <w:proofErr w:type="spellStart"/>
            <w:r w:rsidRPr="00425CB9">
              <w:t>subclause</w:t>
            </w:r>
            <w:proofErr w:type="spellEnd"/>
            <w:r w:rsidRPr="00425CB9">
              <w:t xml:space="preserve"> 4.3.1</w:t>
            </w:r>
          </w:p>
        </w:tc>
        <w:tc>
          <w:tcPr>
            <w:tcW w:w="2932" w:type="pct"/>
            <w:gridSpan w:val="2"/>
          </w:tcPr>
          <w:p w:rsidR="002C6E99" w:rsidRPr="00425CB9" w:rsidRDefault="002C6E99" w:rsidP="00C2722E">
            <w:pPr>
              <w:pStyle w:val="TAL"/>
            </w:pPr>
            <w:r w:rsidRPr="00425CB9">
              <w:t>Mid, Highest</w:t>
            </w:r>
          </w:p>
        </w:tc>
      </w:tr>
      <w:tr w:rsidR="002C6E99" w:rsidRPr="00425CB9" w:rsidTr="00C2722E">
        <w:tc>
          <w:tcPr>
            <w:tcW w:w="2068" w:type="pct"/>
            <w:gridSpan w:val="2"/>
            <w:shd w:val="clear" w:color="auto" w:fill="auto"/>
          </w:tcPr>
          <w:p w:rsidR="002C6E99" w:rsidRPr="00425CB9" w:rsidRDefault="002C6E99" w:rsidP="00C2722E">
            <w:pPr>
              <w:pStyle w:val="TAL"/>
            </w:pPr>
            <w:r w:rsidRPr="00425CB9">
              <w:t>Test SCS as specified in Table 5.3.5-1</w:t>
            </w:r>
          </w:p>
        </w:tc>
        <w:tc>
          <w:tcPr>
            <w:tcW w:w="2932" w:type="pct"/>
            <w:gridSpan w:val="2"/>
          </w:tcPr>
          <w:p w:rsidR="002C6E99" w:rsidRPr="00425CB9" w:rsidRDefault="002C6E99" w:rsidP="00C2722E">
            <w:pPr>
              <w:pStyle w:val="TAL"/>
            </w:pPr>
            <w:r w:rsidRPr="00425CB9">
              <w:t>Lowest, Highest</w:t>
            </w:r>
          </w:p>
        </w:tc>
      </w:tr>
      <w:tr w:rsidR="002C6E99" w:rsidRPr="00425CB9" w:rsidTr="00C2722E">
        <w:tc>
          <w:tcPr>
            <w:tcW w:w="5000" w:type="pct"/>
            <w:gridSpan w:val="4"/>
            <w:shd w:val="clear" w:color="auto" w:fill="auto"/>
          </w:tcPr>
          <w:p w:rsidR="002C6E99" w:rsidRPr="00425CB9" w:rsidRDefault="002C6E99" w:rsidP="00C2722E">
            <w:pPr>
              <w:pStyle w:val="TAH"/>
            </w:pPr>
            <w:r w:rsidRPr="00425CB9">
              <w:t>Test Parameters</w:t>
            </w:r>
          </w:p>
        </w:tc>
      </w:tr>
      <w:tr w:rsidR="002C6E99" w:rsidRPr="00425CB9" w:rsidTr="00C2722E">
        <w:tc>
          <w:tcPr>
            <w:tcW w:w="702" w:type="pct"/>
            <w:shd w:val="clear" w:color="auto" w:fill="auto"/>
          </w:tcPr>
          <w:p w:rsidR="002C6E99" w:rsidRPr="00425CB9" w:rsidRDefault="002C6E99" w:rsidP="00C2722E">
            <w:pPr>
              <w:pStyle w:val="TAH"/>
              <w:rPr>
                <w:lang w:eastAsia="zh-CN"/>
              </w:rPr>
            </w:pPr>
            <w:r w:rsidRPr="00425CB9">
              <w:rPr>
                <w:lang w:eastAsia="zh-CN"/>
              </w:rPr>
              <w:t>Test ID</w:t>
            </w:r>
          </w:p>
        </w:tc>
        <w:tc>
          <w:tcPr>
            <w:tcW w:w="1366" w:type="pct"/>
            <w:tcBorders>
              <w:bottom w:val="single" w:sz="4" w:space="0" w:color="auto"/>
            </w:tcBorders>
            <w:shd w:val="clear" w:color="auto" w:fill="auto"/>
          </w:tcPr>
          <w:p w:rsidR="002C6E99" w:rsidRPr="00425CB9" w:rsidRDefault="002C6E99" w:rsidP="00C2722E">
            <w:pPr>
              <w:pStyle w:val="TAH"/>
            </w:pPr>
            <w:r w:rsidRPr="00425CB9">
              <w:t>Downlink Configuration</w:t>
            </w:r>
          </w:p>
        </w:tc>
        <w:tc>
          <w:tcPr>
            <w:tcW w:w="2932" w:type="pct"/>
            <w:gridSpan w:val="2"/>
          </w:tcPr>
          <w:p w:rsidR="002C6E99" w:rsidRPr="00425CB9" w:rsidRDefault="002C6E99" w:rsidP="00C2722E">
            <w:pPr>
              <w:pStyle w:val="TAH"/>
              <w:rPr>
                <w:lang w:eastAsia="zh-CN"/>
              </w:rPr>
            </w:pPr>
            <w:r w:rsidRPr="00425CB9">
              <w:t>Uplink Configuration</w:t>
            </w:r>
          </w:p>
        </w:tc>
      </w:tr>
      <w:tr w:rsidR="002C6E99" w:rsidRPr="00425CB9" w:rsidTr="00C2722E">
        <w:tc>
          <w:tcPr>
            <w:tcW w:w="702" w:type="pct"/>
            <w:shd w:val="clear" w:color="auto" w:fill="auto"/>
          </w:tcPr>
          <w:p w:rsidR="002C6E99" w:rsidRPr="00425CB9" w:rsidRDefault="002C6E99" w:rsidP="00C2722E">
            <w:pPr>
              <w:pStyle w:val="TAH"/>
              <w:rPr>
                <w:lang w:eastAsia="zh-CN"/>
              </w:rPr>
            </w:pPr>
          </w:p>
        </w:tc>
        <w:tc>
          <w:tcPr>
            <w:tcW w:w="1366" w:type="pct"/>
            <w:vMerge w:val="restart"/>
            <w:shd w:val="clear" w:color="auto" w:fill="auto"/>
            <w:vAlign w:val="center"/>
          </w:tcPr>
          <w:p w:rsidR="002C6E99" w:rsidRPr="00425CB9" w:rsidRDefault="002C6E99" w:rsidP="00C2722E">
            <w:pPr>
              <w:pStyle w:val="TAC"/>
            </w:pPr>
            <w:r w:rsidRPr="00425CB9">
              <w:t xml:space="preserve">N/A for transmit </w:t>
            </w:r>
            <w:proofErr w:type="spellStart"/>
            <w:r w:rsidRPr="00425CB9">
              <w:t>intermodulation</w:t>
            </w:r>
            <w:proofErr w:type="spellEnd"/>
            <w:r w:rsidRPr="00425CB9">
              <w:t xml:space="preserve"> test case </w:t>
            </w:r>
          </w:p>
        </w:tc>
        <w:tc>
          <w:tcPr>
            <w:tcW w:w="1727" w:type="pct"/>
          </w:tcPr>
          <w:p w:rsidR="002C6E99" w:rsidRPr="00425CB9" w:rsidRDefault="002C6E99" w:rsidP="00C2722E">
            <w:pPr>
              <w:pStyle w:val="TAH"/>
              <w:rPr>
                <w:lang w:eastAsia="zh-CN"/>
              </w:rPr>
            </w:pPr>
            <w:r w:rsidRPr="00425CB9">
              <w:rPr>
                <w:lang w:eastAsia="zh-CN"/>
              </w:rPr>
              <w:t>Modulation</w:t>
            </w:r>
          </w:p>
        </w:tc>
        <w:tc>
          <w:tcPr>
            <w:tcW w:w="1205" w:type="pct"/>
            <w:shd w:val="clear" w:color="auto" w:fill="auto"/>
          </w:tcPr>
          <w:p w:rsidR="002C6E99" w:rsidRPr="00425CB9" w:rsidRDefault="002C6E99" w:rsidP="00C2722E">
            <w:pPr>
              <w:pStyle w:val="TAH"/>
              <w:rPr>
                <w:lang w:eastAsia="zh-CN"/>
              </w:rPr>
            </w:pPr>
            <w:r w:rsidRPr="00425CB9">
              <w:rPr>
                <w:lang w:eastAsia="zh-CN"/>
              </w:rPr>
              <w:t>RB allocation (NOTE 1)</w:t>
            </w:r>
          </w:p>
        </w:tc>
      </w:tr>
      <w:tr w:rsidR="002C6E99" w:rsidRPr="00425CB9" w:rsidTr="00C2722E">
        <w:tc>
          <w:tcPr>
            <w:tcW w:w="702" w:type="pct"/>
            <w:shd w:val="clear" w:color="auto" w:fill="auto"/>
          </w:tcPr>
          <w:p w:rsidR="002C6E99" w:rsidRPr="00425CB9" w:rsidRDefault="002C6E99" w:rsidP="00C2722E">
            <w:pPr>
              <w:pStyle w:val="TAC"/>
              <w:rPr>
                <w:lang w:eastAsia="zh-CN"/>
              </w:rPr>
            </w:pPr>
            <w:r w:rsidRPr="00425CB9">
              <w:rPr>
                <w:lang w:eastAsia="zh-CN"/>
              </w:rPr>
              <w:t>1</w:t>
            </w:r>
          </w:p>
        </w:tc>
        <w:tc>
          <w:tcPr>
            <w:tcW w:w="1366" w:type="pct"/>
            <w:vMerge/>
            <w:tcBorders>
              <w:bottom w:val="nil"/>
            </w:tcBorders>
            <w:shd w:val="clear" w:color="auto" w:fill="auto"/>
          </w:tcPr>
          <w:p w:rsidR="002C6E99" w:rsidRPr="00425CB9" w:rsidRDefault="002C6E99" w:rsidP="00C2722E">
            <w:pPr>
              <w:pStyle w:val="TAC"/>
            </w:pPr>
          </w:p>
        </w:tc>
        <w:tc>
          <w:tcPr>
            <w:tcW w:w="1727" w:type="pct"/>
          </w:tcPr>
          <w:p w:rsidR="002C6E99" w:rsidRPr="00425CB9" w:rsidRDefault="002C6E99" w:rsidP="00C2722E">
            <w:pPr>
              <w:pStyle w:val="TAC"/>
            </w:pPr>
            <w:r w:rsidRPr="00425CB9">
              <w:t>CP-OFDM QPSK</w:t>
            </w:r>
          </w:p>
        </w:tc>
        <w:tc>
          <w:tcPr>
            <w:tcW w:w="1205" w:type="pct"/>
            <w:shd w:val="clear" w:color="auto" w:fill="auto"/>
          </w:tcPr>
          <w:p w:rsidR="002C6E99" w:rsidRPr="00425CB9" w:rsidRDefault="002C6E99" w:rsidP="00C2722E">
            <w:pPr>
              <w:pStyle w:val="TAC"/>
            </w:pPr>
            <w:r w:rsidRPr="00425CB9">
              <w:t>Inner Full</w:t>
            </w:r>
          </w:p>
        </w:tc>
      </w:tr>
      <w:tr w:rsidR="002C6E99" w:rsidRPr="00425CB9" w:rsidTr="00C2722E">
        <w:tc>
          <w:tcPr>
            <w:tcW w:w="5000" w:type="pct"/>
            <w:gridSpan w:val="4"/>
            <w:shd w:val="clear" w:color="auto" w:fill="auto"/>
          </w:tcPr>
          <w:p w:rsidR="002C6E99" w:rsidRDefault="002C6E99" w:rsidP="00C2722E">
            <w:pPr>
              <w:pStyle w:val="TAN"/>
              <w:rPr>
                <w:ins w:id="251" w:author="张玉凤" w:date="2021-01-26T14:38:00Z"/>
                <w:lang w:eastAsia="zh-CN"/>
              </w:rPr>
            </w:pPr>
            <w:r w:rsidRPr="00425CB9">
              <w:rPr>
                <w:lang w:eastAsia="zh-CN"/>
              </w:rPr>
              <w:t>NOTE 1:</w:t>
            </w:r>
            <w:r w:rsidRPr="00425CB9">
              <w:rPr>
                <w:lang w:eastAsia="zh-CN"/>
              </w:rPr>
              <w:tab/>
              <w:t>The specific configuration of each RB allocation is defined in Table 6.1-1.</w:t>
            </w:r>
          </w:p>
          <w:p w:rsidR="0052557F" w:rsidRPr="00425CB9" w:rsidRDefault="0052557F" w:rsidP="00C2722E">
            <w:pPr>
              <w:pStyle w:val="TAN"/>
            </w:pPr>
            <w:ins w:id="252" w:author="张玉凤" w:date="2021-01-26T14:38:00Z">
              <w:r w:rsidRPr="00425CB9">
                <w:rPr>
                  <w:lang w:eastAsia="zh-CN"/>
                </w:rPr>
                <w:t xml:space="preserve">NOTE </w:t>
              </w:r>
              <w:r w:rsidRPr="00425CB9">
                <w:t>2</w:t>
              </w:r>
              <w:r w:rsidRPr="00425CB9">
                <w:rPr>
                  <w:lang w:eastAsia="zh-CN"/>
                </w:rPr>
                <w:t>:</w:t>
              </w:r>
              <w:r w:rsidRPr="00425CB9">
                <w:rPr>
                  <w:lang w:eastAsia="zh-CN"/>
                </w:rPr>
                <w:tab/>
                <w:t>For NR band n28, 30MHz test channel bandwidth is tested with High range test frequencies.</w:t>
              </w:r>
            </w:ins>
          </w:p>
        </w:tc>
      </w:tr>
    </w:tbl>
    <w:p w:rsidR="002C6E99" w:rsidRPr="00425CB9" w:rsidRDefault="002C6E99" w:rsidP="002C6E99"/>
    <w:p w:rsidR="002C6E99" w:rsidRPr="00425CB9" w:rsidRDefault="002C6E99" w:rsidP="002C6E99">
      <w:pPr>
        <w:pStyle w:val="B10"/>
      </w:pPr>
      <w:r w:rsidRPr="00425CB9">
        <w:t>1.</w:t>
      </w:r>
      <w:r w:rsidRPr="00425CB9">
        <w:tab/>
        <w:t>Connect the SS to the UE antenna connectors as shown in TS 38.508-1 [5] Annex A, in Figure A.3.1.3.2 for TE diagram and section A.3.2 for UE diagram.</w:t>
      </w:r>
    </w:p>
    <w:p w:rsidR="002C6E99" w:rsidRPr="00425CB9" w:rsidRDefault="002C6E99" w:rsidP="002C6E99">
      <w:pPr>
        <w:pStyle w:val="B10"/>
      </w:pPr>
      <w:r w:rsidRPr="00425CB9">
        <w:t>2.</w:t>
      </w:r>
      <w:r w:rsidRPr="00425CB9">
        <w:tab/>
        <w:t xml:space="preserve">The parameter settings for the cell are set up according to TS 38.508-1 [5] </w:t>
      </w:r>
      <w:proofErr w:type="spellStart"/>
      <w:r w:rsidRPr="00425CB9">
        <w:t>subclause</w:t>
      </w:r>
      <w:proofErr w:type="spellEnd"/>
      <w:r w:rsidRPr="00425CB9">
        <w:t xml:space="preserve"> 4.4.3.</w:t>
      </w:r>
    </w:p>
    <w:p w:rsidR="002C6E99" w:rsidRPr="00425CB9" w:rsidRDefault="002C6E99" w:rsidP="002C6E99">
      <w:pPr>
        <w:pStyle w:val="B10"/>
      </w:pPr>
      <w:r w:rsidRPr="00425CB9">
        <w:t>3.</w:t>
      </w:r>
      <w:r w:rsidRPr="00425CB9">
        <w:tab/>
        <w:t>Downlink signals are initially set up according to Annex C.0, C.1, C.2, and uplink signals according to Annex G.0, G.1, G.2, G.3.0.</w:t>
      </w:r>
    </w:p>
    <w:p w:rsidR="002C6E99" w:rsidRPr="00425CB9" w:rsidRDefault="002C6E99" w:rsidP="002C6E99">
      <w:pPr>
        <w:pStyle w:val="B10"/>
      </w:pPr>
      <w:r w:rsidRPr="00425CB9">
        <w:t>4.</w:t>
      </w:r>
      <w:r w:rsidRPr="00425CB9">
        <w:tab/>
        <w:t>The UL Reference Measurement channels are set according to Table 6.5D.4.4.1-1.</w:t>
      </w:r>
    </w:p>
    <w:p w:rsidR="002C6E99" w:rsidRPr="00425CB9" w:rsidRDefault="002C6E99" w:rsidP="002C6E99">
      <w:pPr>
        <w:pStyle w:val="B10"/>
      </w:pPr>
      <w:r w:rsidRPr="00425CB9">
        <w:t>5.</w:t>
      </w:r>
      <w:r w:rsidRPr="00425CB9">
        <w:tab/>
        <w:t>Propagation conditions are set according to Annex B.0.</w:t>
      </w:r>
    </w:p>
    <w:p w:rsidR="002C6E99" w:rsidRPr="00425CB9" w:rsidRDefault="002C6E99" w:rsidP="002C6E99">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6.5D.4.4.3.</w:t>
      </w:r>
    </w:p>
    <w:p w:rsidR="001E41F3" w:rsidRDefault="00557D1F" w:rsidP="00226A24">
      <w:pPr>
        <w:pStyle w:val="Separation"/>
        <w:rPr>
          <w:noProof/>
        </w:rPr>
      </w:pPr>
      <w:r w:rsidRPr="00CE5613">
        <w:rPr>
          <w:rFonts w:eastAsia="??"/>
          <w:color w:val="FF0000"/>
          <w:sz w:val="32"/>
        </w:rPr>
        <w:t>&lt;&lt; End of changes &gt;&gt;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995" w:rsidRDefault="00AD0995">
      <w:r>
        <w:separator/>
      </w:r>
    </w:p>
  </w:endnote>
  <w:endnote w:type="continuationSeparator" w:id="0">
    <w:p w:rsidR="00AD0995" w:rsidRDefault="00AD09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995" w:rsidRDefault="00AD0995">
      <w:r>
        <w:separator/>
      </w:r>
    </w:p>
  </w:footnote>
  <w:footnote w:type="continuationSeparator" w:id="0">
    <w:p w:rsidR="00AD0995" w:rsidRDefault="00AD09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3"/>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22"/>
  </w:hdrShapeDefaults>
  <w:footnotePr>
    <w:numRestart w:val="eachSect"/>
    <w:footnote w:id="-1"/>
    <w:footnote w:id="0"/>
  </w:footnotePr>
  <w:endnotePr>
    <w:endnote w:id="-1"/>
    <w:endnote w:id="0"/>
  </w:endnotePr>
  <w:compat>
    <w:useFELayout/>
  </w:compat>
  <w:rsids>
    <w:rsidRoot w:val="00022E4A"/>
    <w:rsid w:val="00002AF7"/>
    <w:rsid w:val="00010B9F"/>
    <w:rsid w:val="00011AAC"/>
    <w:rsid w:val="00012AD0"/>
    <w:rsid w:val="00022E4A"/>
    <w:rsid w:val="000232CB"/>
    <w:rsid w:val="000302A9"/>
    <w:rsid w:val="000308F8"/>
    <w:rsid w:val="000452DE"/>
    <w:rsid w:val="00052030"/>
    <w:rsid w:val="00054109"/>
    <w:rsid w:val="00055839"/>
    <w:rsid w:val="00056511"/>
    <w:rsid w:val="00060F54"/>
    <w:rsid w:val="00064A40"/>
    <w:rsid w:val="00064E69"/>
    <w:rsid w:val="00070813"/>
    <w:rsid w:val="00091BFD"/>
    <w:rsid w:val="0009681D"/>
    <w:rsid w:val="000A3C6E"/>
    <w:rsid w:val="000A4C13"/>
    <w:rsid w:val="000A6394"/>
    <w:rsid w:val="000B491E"/>
    <w:rsid w:val="000B6737"/>
    <w:rsid w:val="000B7FED"/>
    <w:rsid w:val="000C038A"/>
    <w:rsid w:val="000C6598"/>
    <w:rsid w:val="000C6A60"/>
    <w:rsid w:val="000D44B3"/>
    <w:rsid w:val="000E0144"/>
    <w:rsid w:val="000E1EDF"/>
    <w:rsid w:val="000E7E37"/>
    <w:rsid w:val="000F4191"/>
    <w:rsid w:val="001070A3"/>
    <w:rsid w:val="0011098E"/>
    <w:rsid w:val="0011492B"/>
    <w:rsid w:val="00123C7A"/>
    <w:rsid w:val="0013100A"/>
    <w:rsid w:val="00131027"/>
    <w:rsid w:val="00145D43"/>
    <w:rsid w:val="00145EDF"/>
    <w:rsid w:val="00146D12"/>
    <w:rsid w:val="00152047"/>
    <w:rsid w:val="001537C7"/>
    <w:rsid w:val="001607D7"/>
    <w:rsid w:val="00160B3A"/>
    <w:rsid w:val="00167C4E"/>
    <w:rsid w:val="00177B13"/>
    <w:rsid w:val="00192C46"/>
    <w:rsid w:val="001A08B3"/>
    <w:rsid w:val="001A7B60"/>
    <w:rsid w:val="001B10BA"/>
    <w:rsid w:val="001B1334"/>
    <w:rsid w:val="001B3A6A"/>
    <w:rsid w:val="001B52F0"/>
    <w:rsid w:val="001B7A65"/>
    <w:rsid w:val="001C6840"/>
    <w:rsid w:val="001C782F"/>
    <w:rsid w:val="001E41F3"/>
    <w:rsid w:val="001F3370"/>
    <w:rsid w:val="001F34C5"/>
    <w:rsid w:val="001F7F83"/>
    <w:rsid w:val="002012F6"/>
    <w:rsid w:val="00215D70"/>
    <w:rsid w:val="002227C6"/>
    <w:rsid w:val="00223240"/>
    <w:rsid w:val="00223432"/>
    <w:rsid w:val="00224089"/>
    <w:rsid w:val="00226A24"/>
    <w:rsid w:val="00237133"/>
    <w:rsid w:val="00246FC2"/>
    <w:rsid w:val="0026004D"/>
    <w:rsid w:val="002640DD"/>
    <w:rsid w:val="00267660"/>
    <w:rsid w:val="002732F3"/>
    <w:rsid w:val="00274647"/>
    <w:rsid w:val="00275D12"/>
    <w:rsid w:val="00284FEB"/>
    <w:rsid w:val="002860C4"/>
    <w:rsid w:val="0029421A"/>
    <w:rsid w:val="00295E8D"/>
    <w:rsid w:val="002A0EB3"/>
    <w:rsid w:val="002A1D36"/>
    <w:rsid w:val="002A3F44"/>
    <w:rsid w:val="002A68F1"/>
    <w:rsid w:val="002A6D66"/>
    <w:rsid w:val="002B3C15"/>
    <w:rsid w:val="002B5741"/>
    <w:rsid w:val="002C058E"/>
    <w:rsid w:val="002C6E99"/>
    <w:rsid w:val="002E09EB"/>
    <w:rsid w:val="002E0DCC"/>
    <w:rsid w:val="002E472E"/>
    <w:rsid w:val="002F5439"/>
    <w:rsid w:val="003002D6"/>
    <w:rsid w:val="00305409"/>
    <w:rsid w:val="0031508E"/>
    <w:rsid w:val="00315A8A"/>
    <w:rsid w:val="003209CD"/>
    <w:rsid w:val="003214E8"/>
    <w:rsid w:val="00324B04"/>
    <w:rsid w:val="0032768C"/>
    <w:rsid w:val="0034061B"/>
    <w:rsid w:val="003609EF"/>
    <w:rsid w:val="00361DB9"/>
    <w:rsid w:val="0036231A"/>
    <w:rsid w:val="00362D9A"/>
    <w:rsid w:val="00374DD4"/>
    <w:rsid w:val="00380287"/>
    <w:rsid w:val="003971B4"/>
    <w:rsid w:val="003A0506"/>
    <w:rsid w:val="003A33BE"/>
    <w:rsid w:val="003B451C"/>
    <w:rsid w:val="003C3E10"/>
    <w:rsid w:val="003C6F9C"/>
    <w:rsid w:val="003E1A36"/>
    <w:rsid w:val="003E6EA3"/>
    <w:rsid w:val="003F5C30"/>
    <w:rsid w:val="00406053"/>
    <w:rsid w:val="00410371"/>
    <w:rsid w:val="004105DE"/>
    <w:rsid w:val="004216B6"/>
    <w:rsid w:val="004242F1"/>
    <w:rsid w:val="00424B5D"/>
    <w:rsid w:val="00425D81"/>
    <w:rsid w:val="004305F2"/>
    <w:rsid w:val="0043356A"/>
    <w:rsid w:val="004346AB"/>
    <w:rsid w:val="0043482F"/>
    <w:rsid w:val="00462A3E"/>
    <w:rsid w:val="00467028"/>
    <w:rsid w:val="004760A3"/>
    <w:rsid w:val="00480833"/>
    <w:rsid w:val="00482EFC"/>
    <w:rsid w:val="00485EA5"/>
    <w:rsid w:val="004907ED"/>
    <w:rsid w:val="004930F3"/>
    <w:rsid w:val="00494149"/>
    <w:rsid w:val="004945A6"/>
    <w:rsid w:val="0049536A"/>
    <w:rsid w:val="004B75B7"/>
    <w:rsid w:val="004C019D"/>
    <w:rsid w:val="004C3DA2"/>
    <w:rsid w:val="004D3BCF"/>
    <w:rsid w:val="004E0A26"/>
    <w:rsid w:val="004F02C5"/>
    <w:rsid w:val="004F2A49"/>
    <w:rsid w:val="004F4BAA"/>
    <w:rsid w:val="00513CE9"/>
    <w:rsid w:val="0051580D"/>
    <w:rsid w:val="00516675"/>
    <w:rsid w:val="00520DE5"/>
    <w:rsid w:val="00522158"/>
    <w:rsid w:val="0052557F"/>
    <w:rsid w:val="00526167"/>
    <w:rsid w:val="0053198B"/>
    <w:rsid w:val="00547111"/>
    <w:rsid w:val="00553DFB"/>
    <w:rsid w:val="00557908"/>
    <w:rsid w:val="00557D1F"/>
    <w:rsid w:val="00565943"/>
    <w:rsid w:val="005745F2"/>
    <w:rsid w:val="00581820"/>
    <w:rsid w:val="005845BE"/>
    <w:rsid w:val="005915E6"/>
    <w:rsid w:val="00592D74"/>
    <w:rsid w:val="00596830"/>
    <w:rsid w:val="00596A97"/>
    <w:rsid w:val="005B09CF"/>
    <w:rsid w:val="005B0C7D"/>
    <w:rsid w:val="005B1705"/>
    <w:rsid w:val="005B444E"/>
    <w:rsid w:val="005C1DE1"/>
    <w:rsid w:val="005C1EEA"/>
    <w:rsid w:val="005D39DC"/>
    <w:rsid w:val="005E2602"/>
    <w:rsid w:val="005E2C44"/>
    <w:rsid w:val="005E54B7"/>
    <w:rsid w:val="005E7015"/>
    <w:rsid w:val="005F0675"/>
    <w:rsid w:val="005F10AC"/>
    <w:rsid w:val="005F2915"/>
    <w:rsid w:val="005F294E"/>
    <w:rsid w:val="0060058C"/>
    <w:rsid w:val="00615F95"/>
    <w:rsid w:val="00616EB0"/>
    <w:rsid w:val="0061728D"/>
    <w:rsid w:val="00617631"/>
    <w:rsid w:val="00617A6F"/>
    <w:rsid w:val="00621188"/>
    <w:rsid w:val="00621736"/>
    <w:rsid w:val="006257ED"/>
    <w:rsid w:val="00627972"/>
    <w:rsid w:val="006344C2"/>
    <w:rsid w:val="00634BCE"/>
    <w:rsid w:val="006361E9"/>
    <w:rsid w:val="00660FE4"/>
    <w:rsid w:val="00665C47"/>
    <w:rsid w:val="006665B6"/>
    <w:rsid w:val="0067132F"/>
    <w:rsid w:val="00677168"/>
    <w:rsid w:val="00684D8E"/>
    <w:rsid w:val="00695808"/>
    <w:rsid w:val="006975E9"/>
    <w:rsid w:val="006B46FB"/>
    <w:rsid w:val="006B4775"/>
    <w:rsid w:val="006B6391"/>
    <w:rsid w:val="006C722E"/>
    <w:rsid w:val="006D1FA6"/>
    <w:rsid w:val="006D7332"/>
    <w:rsid w:val="006E21FB"/>
    <w:rsid w:val="006E74E4"/>
    <w:rsid w:val="006F0D6B"/>
    <w:rsid w:val="006F3DB2"/>
    <w:rsid w:val="0070365B"/>
    <w:rsid w:val="00711698"/>
    <w:rsid w:val="007211A2"/>
    <w:rsid w:val="0072678C"/>
    <w:rsid w:val="0073311A"/>
    <w:rsid w:val="0075175C"/>
    <w:rsid w:val="00751F7F"/>
    <w:rsid w:val="00752B1A"/>
    <w:rsid w:val="007539D9"/>
    <w:rsid w:val="007570EF"/>
    <w:rsid w:val="00762B3F"/>
    <w:rsid w:val="007653A4"/>
    <w:rsid w:val="007671E4"/>
    <w:rsid w:val="00772FBA"/>
    <w:rsid w:val="00780550"/>
    <w:rsid w:val="00782CFF"/>
    <w:rsid w:val="00792342"/>
    <w:rsid w:val="007977A8"/>
    <w:rsid w:val="007A406B"/>
    <w:rsid w:val="007A7529"/>
    <w:rsid w:val="007B512A"/>
    <w:rsid w:val="007B6FD2"/>
    <w:rsid w:val="007C2097"/>
    <w:rsid w:val="007D0F4A"/>
    <w:rsid w:val="007D1F37"/>
    <w:rsid w:val="007D21E7"/>
    <w:rsid w:val="007D27BC"/>
    <w:rsid w:val="007D6A07"/>
    <w:rsid w:val="007E49F1"/>
    <w:rsid w:val="007F31CA"/>
    <w:rsid w:val="007F66FB"/>
    <w:rsid w:val="007F7259"/>
    <w:rsid w:val="00800F20"/>
    <w:rsid w:val="008040A8"/>
    <w:rsid w:val="0080523B"/>
    <w:rsid w:val="008132A9"/>
    <w:rsid w:val="0082245E"/>
    <w:rsid w:val="0082529F"/>
    <w:rsid w:val="008264D4"/>
    <w:rsid w:val="008279FA"/>
    <w:rsid w:val="008331DB"/>
    <w:rsid w:val="00834848"/>
    <w:rsid w:val="00840F48"/>
    <w:rsid w:val="00853757"/>
    <w:rsid w:val="00853ABE"/>
    <w:rsid w:val="00856A16"/>
    <w:rsid w:val="008626E7"/>
    <w:rsid w:val="00863DC4"/>
    <w:rsid w:val="00867DA8"/>
    <w:rsid w:val="00870EE7"/>
    <w:rsid w:val="008711FB"/>
    <w:rsid w:val="008714FE"/>
    <w:rsid w:val="00884F76"/>
    <w:rsid w:val="00885C94"/>
    <w:rsid w:val="008863B9"/>
    <w:rsid w:val="008921F5"/>
    <w:rsid w:val="00895326"/>
    <w:rsid w:val="008978C0"/>
    <w:rsid w:val="008A0F71"/>
    <w:rsid w:val="008A45A6"/>
    <w:rsid w:val="008B46FD"/>
    <w:rsid w:val="008C229A"/>
    <w:rsid w:val="008C2604"/>
    <w:rsid w:val="008C70F6"/>
    <w:rsid w:val="008D3547"/>
    <w:rsid w:val="008D3696"/>
    <w:rsid w:val="008D3BDD"/>
    <w:rsid w:val="008F298F"/>
    <w:rsid w:val="008F2C83"/>
    <w:rsid w:val="008F3789"/>
    <w:rsid w:val="008F505D"/>
    <w:rsid w:val="008F686C"/>
    <w:rsid w:val="00901E94"/>
    <w:rsid w:val="00904842"/>
    <w:rsid w:val="0091197C"/>
    <w:rsid w:val="009148DE"/>
    <w:rsid w:val="00941E30"/>
    <w:rsid w:val="00950ECF"/>
    <w:rsid w:val="00961EA6"/>
    <w:rsid w:val="0096356C"/>
    <w:rsid w:val="00967F6D"/>
    <w:rsid w:val="00975A97"/>
    <w:rsid w:val="009777D9"/>
    <w:rsid w:val="009801D4"/>
    <w:rsid w:val="00991B88"/>
    <w:rsid w:val="00993B29"/>
    <w:rsid w:val="009A5753"/>
    <w:rsid w:val="009A579D"/>
    <w:rsid w:val="009A69E4"/>
    <w:rsid w:val="009B58E6"/>
    <w:rsid w:val="009C03D1"/>
    <w:rsid w:val="009C6E22"/>
    <w:rsid w:val="009D348E"/>
    <w:rsid w:val="009D6AAD"/>
    <w:rsid w:val="009D7572"/>
    <w:rsid w:val="009E3297"/>
    <w:rsid w:val="009F1D64"/>
    <w:rsid w:val="009F233C"/>
    <w:rsid w:val="009F2FD1"/>
    <w:rsid w:val="009F3F03"/>
    <w:rsid w:val="009F734F"/>
    <w:rsid w:val="00A0690E"/>
    <w:rsid w:val="00A133A0"/>
    <w:rsid w:val="00A17B7A"/>
    <w:rsid w:val="00A246B6"/>
    <w:rsid w:val="00A27762"/>
    <w:rsid w:val="00A312AE"/>
    <w:rsid w:val="00A3184F"/>
    <w:rsid w:val="00A45A8A"/>
    <w:rsid w:val="00A47E70"/>
    <w:rsid w:val="00A50CF0"/>
    <w:rsid w:val="00A5136A"/>
    <w:rsid w:val="00A52927"/>
    <w:rsid w:val="00A55860"/>
    <w:rsid w:val="00A55EE0"/>
    <w:rsid w:val="00A71624"/>
    <w:rsid w:val="00A7671C"/>
    <w:rsid w:val="00A90870"/>
    <w:rsid w:val="00AA01AB"/>
    <w:rsid w:val="00AA19B0"/>
    <w:rsid w:val="00AA2CBC"/>
    <w:rsid w:val="00AA35C4"/>
    <w:rsid w:val="00AA3620"/>
    <w:rsid w:val="00AB1237"/>
    <w:rsid w:val="00AC5820"/>
    <w:rsid w:val="00AD0995"/>
    <w:rsid w:val="00AD1CD8"/>
    <w:rsid w:val="00AD418C"/>
    <w:rsid w:val="00AD524C"/>
    <w:rsid w:val="00AE040E"/>
    <w:rsid w:val="00B02B42"/>
    <w:rsid w:val="00B0388B"/>
    <w:rsid w:val="00B063D2"/>
    <w:rsid w:val="00B071AE"/>
    <w:rsid w:val="00B115C5"/>
    <w:rsid w:val="00B116CC"/>
    <w:rsid w:val="00B12E48"/>
    <w:rsid w:val="00B13384"/>
    <w:rsid w:val="00B2192A"/>
    <w:rsid w:val="00B258BB"/>
    <w:rsid w:val="00B400CE"/>
    <w:rsid w:val="00B53F07"/>
    <w:rsid w:val="00B6091B"/>
    <w:rsid w:val="00B67B97"/>
    <w:rsid w:val="00B70969"/>
    <w:rsid w:val="00B73FFF"/>
    <w:rsid w:val="00B84D18"/>
    <w:rsid w:val="00B9246B"/>
    <w:rsid w:val="00B968C8"/>
    <w:rsid w:val="00BA0A81"/>
    <w:rsid w:val="00BA1C68"/>
    <w:rsid w:val="00BA3EC5"/>
    <w:rsid w:val="00BA51D9"/>
    <w:rsid w:val="00BA5352"/>
    <w:rsid w:val="00BB31BC"/>
    <w:rsid w:val="00BB3E2E"/>
    <w:rsid w:val="00BB4945"/>
    <w:rsid w:val="00BB5DFC"/>
    <w:rsid w:val="00BB6D3A"/>
    <w:rsid w:val="00BC29CD"/>
    <w:rsid w:val="00BC3B05"/>
    <w:rsid w:val="00BD279D"/>
    <w:rsid w:val="00BD2B7B"/>
    <w:rsid w:val="00BD6BB8"/>
    <w:rsid w:val="00BE5410"/>
    <w:rsid w:val="00BF104E"/>
    <w:rsid w:val="00BF2042"/>
    <w:rsid w:val="00C05304"/>
    <w:rsid w:val="00C1159C"/>
    <w:rsid w:val="00C14FBA"/>
    <w:rsid w:val="00C15E73"/>
    <w:rsid w:val="00C266DD"/>
    <w:rsid w:val="00C2722E"/>
    <w:rsid w:val="00C33AD0"/>
    <w:rsid w:val="00C36760"/>
    <w:rsid w:val="00C47AF0"/>
    <w:rsid w:val="00C6204D"/>
    <w:rsid w:val="00C66BA2"/>
    <w:rsid w:val="00C75F3A"/>
    <w:rsid w:val="00C77715"/>
    <w:rsid w:val="00C862B1"/>
    <w:rsid w:val="00C87E96"/>
    <w:rsid w:val="00C91848"/>
    <w:rsid w:val="00C95985"/>
    <w:rsid w:val="00CC0290"/>
    <w:rsid w:val="00CC5026"/>
    <w:rsid w:val="00CC5168"/>
    <w:rsid w:val="00CC68D0"/>
    <w:rsid w:val="00CD5145"/>
    <w:rsid w:val="00CE4B9B"/>
    <w:rsid w:val="00CF04FA"/>
    <w:rsid w:val="00CF4D14"/>
    <w:rsid w:val="00CF5B00"/>
    <w:rsid w:val="00D03F9A"/>
    <w:rsid w:val="00D06D51"/>
    <w:rsid w:val="00D07339"/>
    <w:rsid w:val="00D138E8"/>
    <w:rsid w:val="00D15866"/>
    <w:rsid w:val="00D24991"/>
    <w:rsid w:val="00D3695A"/>
    <w:rsid w:val="00D44193"/>
    <w:rsid w:val="00D44806"/>
    <w:rsid w:val="00D50255"/>
    <w:rsid w:val="00D5603B"/>
    <w:rsid w:val="00D66520"/>
    <w:rsid w:val="00D80A73"/>
    <w:rsid w:val="00D84ACB"/>
    <w:rsid w:val="00D85DF5"/>
    <w:rsid w:val="00D86A6D"/>
    <w:rsid w:val="00D90EF9"/>
    <w:rsid w:val="00DA2616"/>
    <w:rsid w:val="00DA4FAA"/>
    <w:rsid w:val="00DA5C93"/>
    <w:rsid w:val="00DA6ECD"/>
    <w:rsid w:val="00DA75F6"/>
    <w:rsid w:val="00DB1B77"/>
    <w:rsid w:val="00DB3911"/>
    <w:rsid w:val="00DC6725"/>
    <w:rsid w:val="00DE1850"/>
    <w:rsid w:val="00DE34CF"/>
    <w:rsid w:val="00E02A18"/>
    <w:rsid w:val="00E04FAB"/>
    <w:rsid w:val="00E062C6"/>
    <w:rsid w:val="00E07CD6"/>
    <w:rsid w:val="00E13F3D"/>
    <w:rsid w:val="00E24818"/>
    <w:rsid w:val="00E336CD"/>
    <w:rsid w:val="00E34898"/>
    <w:rsid w:val="00E354A9"/>
    <w:rsid w:val="00E428A5"/>
    <w:rsid w:val="00E45A0E"/>
    <w:rsid w:val="00E520FF"/>
    <w:rsid w:val="00E571B6"/>
    <w:rsid w:val="00E70DCC"/>
    <w:rsid w:val="00E71375"/>
    <w:rsid w:val="00E8631B"/>
    <w:rsid w:val="00EB09B7"/>
    <w:rsid w:val="00EB6A65"/>
    <w:rsid w:val="00EB7454"/>
    <w:rsid w:val="00EC676C"/>
    <w:rsid w:val="00ED0CC3"/>
    <w:rsid w:val="00ED32B7"/>
    <w:rsid w:val="00EE5CBF"/>
    <w:rsid w:val="00EE7D7C"/>
    <w:rsid w:val="00F000E2"/>
    <w:rsid w:val="00F01620"/>
    <w:rsid w:val="00F2063B"/>
    <w:rsid w:val="00F211C0"/>
    <w:rsid w:val="00F2223D"/>
    <w:rsid w:val="00F25D98"/>
    <w:rsid w:val="00F300FB"/>
    <w:rsid w:val="00F30C4F"/>
    <w:rsid w:val="00F34378"/>
    <w:rsid w:val="00F51DA9"/>
    <w:rsid w:val="00F6024F"/>
    <w:rsid w:val="00F6335B"/>
    <w:rsid w:val="00F64A03"/>
    <w:rsid w:val="00F662CD"/>
    <w:rsid w:val="00F830AE"/>
    <w:rsid w:val="00F90320"/>
    <w:rsid w:val="00F921F0"/>
    <w:rsid w:val="00FA02A7"/>
    <w:rsid w:val="00FB2739"/>
    <w:rsid w:val="00FB6386"/>
    <w:rsid w:val="00FC61EA"/>
    <w:rsid w:val="00FC74FE"/>
    <w:rsid w:val="00FD2F42"/>
    <w:rsid w:val="00FD7026"/>
    <w:rsid w:val="00FD7865"/>
    <w:rsid w:val="00FE68F8"/>
    <w:rsid w:val="00FF0E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EB41C-34E5-4B61-BB3D-71A99154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23</Pages>
  <Words>9502</Words>
  <Characters>54163</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25</cp:revision>
  <cp:lastPrinted>1899-12-31T23:00:00Z</cp:lastPrinted>
  <dcterms:created xsi:type="dcterms:W3CDTF">2021-02-01T06:05:00Z</dcterms:created>
  <dcterms:modified xsi:type="dcterms:W3CDTF">2021-02-20T01:46:00Z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